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6D28C" w14:textId="07BB2877" w:rsidR="000F1696" w:rsidRPr="008062D1" w:rsidRDefault="00A74D0E" w:rsidP="000F1696">
      <w:pPr>
        <w:tabs>
          <w:tab w:val="right" w:pos="9072"/>
        </w:tabs>
        <w:snapToGrid w:val="0"/>
        <w:spacing w:after="60"/>
        <w:ind w:left="376" w:hanging="376"/>
        <w:rPr>
          <w:rFonts w:eastAsiaTheme="minorEastAsia"/>
          <w:b/>
          <w:i/>
          <w:sz w:val="22"/>
          <w:szCs w:val="22"/>
          <w:lang w:val="en-US" w:eastAsia="zh-CN"/>
        </w:rPr>
      </w:pPr>
      <w:bookmarkStart w:id="0" w:name="Title"/>
      <w:bookmarkStart w:id="1" w:name="DocumentFor"/>
      <w:bookmarkEnd w:id="0"/>
      <w:bookmarkEnd w:id="1"/>
      <w:r w:rsidRPr="008062D1">
        <w:rPr>
          <w:rFonts w:eastAsia="SimSun"/>
          <w:b/>
          <w:sz w:val="22"/>
          <w:szCs w:val="22"/>
          <w:lang w:eastAsia="zh-CN"/>
        </w:rPr>
        <w:t>3GPP TSG-RAN WG4 Meeting #11</w:t>
      </w:r>
      <w:r w:rsidR="008062D1" w:rsidRPr="008062D1">
        <w:rPr>
          <w:rFonts w:eastAsia="SimSun"/>
          <w:b/>
          <w:sz w:val="22"/>
          <w:szCs w:val="22"/>
          <w:lang w:eastAsia="zh-CN"/>
        </w:rPr>
        <w:t>4</w:t>
      </w:r>
      <w:r w:rsidR="000F1696" w:rsidRPr="008062D1">
        <w:rPr>
          <w:rFonts w:eastAsia="MS Mincho"/>
          <w:b/>
          <w:sz w:val="22"/>
          <w:szCs w:val="22"/>
          <w:lang w:val="en-US" w:eastAsia="en-US"/>
        </w:rPr>
        <w:tab/>
      </w:r>
      <w:r w:rsidR="000D38BA" w:rsidRPr="008062D1">
        <w:rPr>
          <w:rFonts w:eastAsia="MS Mincho"/>
          <w:b/>
          <w:sz w:val="22"/>
          <w:szCs w:val="22"/>
          <w:lang w:val="en-US" w:eastAsia="en-US"/>
        </w:rPr>
        <w:t>R4-2</w:t>
      </w:r>
      <w:r w:rsidR="002B3344">
        <w:rPr>
          <w:rFonts w:eastAsia="MS Mincho"/>
          <w:b/>
          <w:sz w:val="22"/>
          <w:szCs w:val="22"/>
          <w:lang w:val="en-US" w:eastAsia="en-US"/>
        </w:rPr>
        <w:t>5</w:t>
      </w:r>
      <w:r w:rsidR="00EB27EB">
        <w:rPr>
          <w:rFonts w:eastAsia="MS Mincho"/>
          <w:b/>
          <w:sz w:val="22"/>
          <w:szCs w:val="22"/>
          <w:lang w:val="en-US" w:eastAsia="en-US"/>
        </w:rPr>
        <w:t>00314</w:t>
      </w:r>
    </w:p>
    <w:p w14:paraId="7FE0E46F" w14:textId="77777777" w:rsidR="008062D1" w:rsidRDefault="008062D1" w:rsidP="008062D1">
      <w:pPr>
        <w:tabs>
          <w:tab w:val="left" w:pos="2160"/>
        </w:tabs>
        <w:rPr>
          <w:b/>
          <w:sz w:val="22"/>
          <w:szCs w:val="22"/>
        </w:rPr>
      </w:pPr>
      <w:r>
        <w:rPr>
          <w:b/>
          <w:sz w:val="22"/>
          <w:szCs w:val="22"/>
        </w:rPr>
        <w:t>Athens</w:t>
      </w:r>
      <w:r w:rsidRPr="009866E4">
        <w:rPr>
          <w:b/>
          <w:sz w:val="22"/>
          <w:szCs w:val="22"/>
        </w:rPr>
        <w:t>,</w:t>
      </w:r>
      <w:r>
        <w:rPr>
          <w:b/>
          <w:sz w:val="22"/>
          <w:szCs w:val="22"/>
        </w:rPr>
        <w:t xml:space="preserve"> GR, February</w:t>
      </w:r>
      <w:r w:rsidRPr="009866E4">
        <w:rPr>
          <w:b/>
          <w:sz w:val="22"/>
          <w:szCs w:val="22"/>
        </w:rPr>
        <w:t xml:space="preserve"> </w:t>
      </w:r>
      <w:r>
        <w:rPr>
          <w:b/>
          <w:sz w:val="22"/>
          <w:szCs w:val="22"/>
        </w:rPr>
        <w:t>17</w:t>
      </w:r>
      <w:r w:rsidRPr="009866E4">
        <w:rPr>
          <w:b/>
          <w:sz w:val="22"/>
          <w:szCs w:val="22"/>
        </w:rPr>
        <w:t xml:space="preserve"> – </w:t>
      </w:r>
      <w:r>
        <w:rPr>
          <w:b/>
          <w:sz w:val="22"/>
          <w:szCs w:val="22"/>
        </w:rPr>
        <w:t>21</w:t>
      </w:r>
      <w:r w:rsidRPr="009866E4">
        <w:rPr>
          <w:b/>
          <w:sz w:val="22"/>
          <w:szCs w:val="22"/>
        </w:rPr>
        <w:t>, 202</w:t>
      </w:r>
      <w:r>
        <w:rPr>
          <w:b/>
          <w:sz w:val="22"/>
          <w:szCs w:val="22"/>
        </w:rPr>
        <w:t xml:space="preserve">5 </w:t>
      </w:r>
    </w:p>
    <w:p w14:paraId="08367BE3" w14:textId="31BE6150" w:rsidR="008062D1" w:rsidRPr="009866E4" w:rsidRDefault="008062D1" w:rsidP="008062D1">
      <w:pPr>
        <w:tabs>
          <w:tab w:val="left" w:pos="2160"/>
        </w:tabs>
        <w:rPr>
          <w:b/>
          <w:sz w:val="22"/>
          <w:szCs w:val="22"/>
        </w:rPr>
      </w:pPr>
      <w:r>
        <w:rPr>
          <w:b/>
          <w:sz w:val="22"/>
          <w:szCs w:val="22"/>
        </w:rPr>
        <w:t xml:space="preserve">Agenda Item:    </w:t>
      </w:r>
      <w:r w:rsidRPr="008062D1">
        <w:rPr>
          <w:bCs/>
          <w:sz w:val="22"/>
          <w:szCs w:val="22"/>
        </w:rPr>
        <w:t>6.11.2</w:t>
      </w:r>
    </w:p>
    <w:p w14:paraId="77CD9C49" w14:textId="665761CC" w:rsidR="000F1696" w:rsidRPr="008062D1" w:rsidRDefault="000F1696" w:rsidP="000F1696">
      <w:pPr>
        <w:tabs>
          <w:tab w:val="left" w:pos="1800"/>
          <w:tab w:val="right" w:pos="9072"/>
        </w:tabs>
        <w:spacing w:after="60" w:line="252" w:lineRule="auto"/>
        <w:ind w:left="1800" w:hanging="1800"/>
        <w:jc w:val="both"/>
        <w:rPr>
          <w:rFonts w:eastAsia="SimSun"/>
          <w:b/>
          <w:sz w:val="22"/>
          <w:szCs w:val="22"/>
          <w:lang w:val="x-none" w:eastAsia="zh-CN"/>
        </w:rPr>
      </w:pPr>
      <w:r w:rsidRPr="008062D1">
        <w:rPr>
          <w:rFonts w:eastAsia="MS Mincho"/>
          <w:b/>
          <w:sz w:val="22"/>
          <w:szCs w:val="22"/>
          <w:lang w:val="x-none" w:eastAsia="en-US"/>
        </w:rPr>
        <w:t>Source:</w:t>
      </w:r>
      <w:r w:rsidR="008062D1">
        <w:rPr>
          <w:rFonts w:eastAsia="MS Mincho"/>
          <w:b/>
          <w:sz w:val="22"/>
          <w:szCs w:val="22"/>
          <w:lang w:val="x-none" w:eastAsia="en-US"/>
        </w:rPr>
        <w:t xml:space="preserve">         </w:t>
      </w:r>
      <w:r w:rsidR="008062D1" w:rsidRPr="008062D1">
        <w:rPr>
          <w:rFonts w:eastAsia="SimSun"/>
          <w:bCs/>
          <w:sz w:val="22"/>
          <w:szCs w:val="22"/>
          <w:lang w:val="x-none" w:eastAsia="zh-CN"/>
        </w:rPr>
        <w:t>Apple</w:t>
      </w:r>
    </w:p>
    <w:p w14:paraId="25F1A783" w14:textId="2A5309F5" w:rsidR="000F1696" w:rsidRPr="008062D1" w:rsidRDefault="000F1696" w:rsidP="000F1696">
      <w:pPr>
        <w:tabs>
          <w:tab w:val="left" w:pos="1800"/>
          <w:tab w:val="left" w:pos="6180"/>
        </w:tabs>
        <w:spacing w:after="60" w:line="252" w:lineRule="auto"/>
        <w:ind w:left="1682" w:hangingChars="750" w:hanging="1682"/>
        <w:rPr>
          <w:rFonts w:eastAsia="SimSun"/>
          <w:b/>
          <w:sz w:val="22"/>
          <w:szCs w:val="22"/>
          <w:lang w:val="en-US" w:eastAsia="zh-CN"/>
        </w:rPr>
      </w:pPr>
      <w:r w:rsidRPr="008062D1">
        <w:rPr>
          <w:rFonts w:eastAsia="MS Mincho"/>
          <w:b/>
          <w:sz w:val="22"/>
          <w:szCs w:val="22"/>
          <w:lang w:val="x-none" w:eastAsia="en-US"/>
        </w:rPr>
        <w:t>Title:</w:t>
      </w:r>
      <w:r w:rsidRPr="008062D1">
        <w:rPr>
          <w:rFonts w:eastAsia="MS Mincho"/>
          <w:b/>
          <w:sz w:val="22"/>
          <w:szCs w:val="22"/>
          <w:lang w:val="x-none" w:eastAsia="en-US"/>
        </w:rPr>
        <w:tab/>
      </w:r>
      <w:r w:rsidR="00BA0F16" w:rsidRPr="008062D1">
        <w:rPr>
          <w:rFonts w:eastAsia="SimSun"/>
          <w:bCs/>
          <w:sz w:val="22"/>
          <w:szCs w:val="22"/>
          <w:lang w:val="x-none" w:eastAsia="zh-CN"/>
        </w:rPr>
        <w:t xml:space="preserve">TP to 37.887 </w:t>
      </w:r>
      <w:r w:rsidR="00902A78" w:rsidRPr="008062D1">
        <w:rPr>
          <w:rFonts w:eastAsia="SimSun"/>
          <w:bCs/>
          <w:sz w:val="22"/>
          <w:szCs w:val="22"/>
          <w:lang w:val="x-none" w:eastAsia="zh-CN"/>
        </w:rPr>
        <w:t xml:space="preserve">General part on the note for DL interruption for dynamic </w:t>
      </w:r>
      <w:r w:rsidR="00902A78" w:rsidRPr="00647ACC">
        <w:rPr>
          <w:rFonts w:eastAsia="SimSun"/>
          <w:bCs/>
          <w:sz w:val="22"/>
          <w:szCs w:val="22"/>
          <w:lang w:val="x-none" w:eastAsia="zh-CN"/>
        </w:rPr>
        <w:t>Tx switching</w:t>
      </w:r>
    </w:p>
    <w:p w14:paraId="13E29F42" w14:textId="6888EBF7" w:rsidR="000F1696" w:rsidRPr="008062D1" w:rsidRDefault="000F1696" w:rsidP="000F1696">
      <w:pPr>
        <w:tabs>
          <w:tab w:val="left" w:pos="1800"/>
          <w:tab w:val="center" w:pos="4536"/>
          <w:tab w:val="right" w:pos="9072"/>
        </w:tabs>
        <w:snapToGrid w:val="0"/>
        <w:spacing w:after="240" w:line="252" w:lineRule="auto"/>
        <w:jc w:val="both"/>
        <w:rPr>
          <w:rFonts w:eastAsia="SimSun"/>
          <w:b/>
          <w:sz w:val="22"/>
          <w:szCs w:val="22"/>
          <w:lang w:val="x-none" w:eastAsia="zh-CN"/>
        </w:rPr>
      </w:pPr>
      <w:r w:rsidRPr="008062D1">
        <w:rPr>
          <w:rFonts w:eastAsia="MS Mincho"/>
          <w:b/>
          <w:sz w:val="22"/>
          <w:szCs w:val="22"/>
          <w:lang w:val="x-none" w:eastAsia="en-US"/>
        </w:rPr>
        <w:t>Document for:</w:t>
      </w:r>
      <w:r w:rsidR="008062D1">
        <w:rPr>
          <w:rFonts w:eastAsia="MS Mincho"/>
          <w:b/>
          <w:sz w:val="22"/>
          <w:szCs w:val="22"/>
          <w:lang w:val="x-none" w:eastAsia="en-US"/>
        </w:rPr>
        <w:t xml:space="preserve">   </w:t>
      </w:r>
      <w:r w:rsidR="004A1FE7" w:rsidRPr="008062D1">
        <w:rPr>
          <w:rFonts w:eastAsia="SimSun"/>
          <w:bCs/>
          <w:sz w:val="22"/>
          <w:szCs w:val="22"/>
          <w:lang w:val="x-none" w:eastAsia="zh-CN"/>
        </w:rPr>
        <w:t>Approval</w:t>
      </w:r>
    </w:p>
    <w:p w14:paraId="1A0B5B75" w14:textId="77777777" w:rsidR="00F30DA1" w:rsidRPr="00647ACC" w:rsidRDefault="00F30DA1" w:rsidP="00F30DA1">
      <w:pPr>
        <w:pStyle w:val="Heading1"/>
        <w:numPr>
          <w:ilvl w:val="0"/>
          <w:numId w:val="51"/>
        </w:numPr>
        <w:tabs>
          <w:tab w:val="clear" w:pos="397"/>
        </w:tabs>
        <w:ind w:left="432" w:hanging="432"/>
        <w:rPr>
          <w:rFonts w:ascii="Times New Roman" w:hAnsi="Times New Roman"/>
          <w:b/>
          <w:bCs/>
          <w:sz w:val="24"/>
          <w:szCs w:val="24"/>
        </w:rPr>
      </w:pPr>
      <w:r w:rsidRPr="00647ACC">
        <w:rPr>
          <w:rFonts w:ascii="Times New Roman" w:eastAsia="SimSun" w:hAnsi="Times New Roman"/>
          <w:b/>
          <w:bCs/>
          <w:sz w:val="24"/>
          <w:szCs w:val="24"/>
          <w:lang w:eastAsia="zh-CN"/>
        </w:rPr>
        <w:t>Background</w:t>
      </w:r>
    </w:p>
    <w:p w14:paraId="40C06727" w14:textId="189F1CC9" w:rsidR="00F30DA1" w:rsidRPr="008062D1" w:rsidRDefault="00F30DA1" w:rsidP="00F30DA1">
      <w:pPr>
        <w:rPr>
          <w:rFonts w:eastAsia="SimSun"/>
          <w:lang w:eastAsia="zh-CN"/>
        </w:rPr>
      </w:pPr>
      <w:r w:rsidRPr="008062D1">
        <w:rPr>
          <w:rFonts w:eastAsia="SimSun"/>
          <w:lang w:eastAsia="zh-CN"/>
        </w:rPr>
        <w:t>This contribution provides a TP for TR 37.8</w:t>
      </w:r>
      <w:r w:rsidR="00FF5F7A" w:rsidRPr="008062D1">
        <w:rPr>
          <w:rFonts w:eastAsia="SimSun"/>
          <w:lang w:eastAsia="zh-CN"/>
        </w:rPr>
        <w:t>8</w:t>
      </w:r>
      <w:r w:rsidRPr="008062D1">
        <w:rPr>
          <w:rFonts w:eastAsia="SimSun"/>
          <w:lang w:eastAsia="zh-CN"/>
        </w:rPr>
        <w:t>7 to</w:t>
      </w:r>
      <w:r w:rsidR="00FF5F7A" w:rsidRPr="008062D1">
        <w:rPr>
          <w:rFonts w:eastAsia="SimSun"/>
          <w:lang w:eastAsia="zh-CN"/>
        </w:rPr>
        <w:t xml:space="preserve"> add </w:t>
      </w:r>
      <w:r w:rsidR="006740AF" w:rsidRPr="008062D1">
        <w:rPr>
          <w:rFonts w:eastAsia="SimSun"/>
          <w:lang w:eastAsia="zh-CN"/>
        </w:rPr>
        <w:t>General part on the note for DL interruption for dynamic Tx switching</w:t>
      </w:r>
      <w:r w:rsidR="00FF5F7A" w:rsidRPr="008062D1">
        <w:rPr>
          <w:rFonts w:eastAsia="SimSun"/>
          <w:lang w:eastAsia="zh-CN"/>
        </w:rPr>
        <w:t>, based on the approved WF [1] in last RAN4 meeting.</w:t>
      </w:r>
    </w:p>
    <w:p w14:paraId="2E62635C" w14:textId="398F63DE" w:rsidR="00AB6906" w:rsidRPr="00647ACC" w:rsidRDefault="00AB6906" w:rsidP="00AB6906">
      <w:pPr>
        <w:pStyle w:val="Heading1"/>
        <w:numPr>
          <w:ilvl w:val="0"/>
          <w:numId w:val="0"/>
        </w:numPr>
        <w:rPr>
          <w:rFonts w:ascii="Times New Roman" w:eastAsia="SimSun" w:hAnsi="Times New Roman"/>
          <w:b/>
          <w:bCs/>
          <w:sz w:val="24"/>
          <w:szCs w:val="24"/>
          <w:lang w:eastAsia="zh-CN"/>
        </w:rPr>
      </w:pPr>
      <w:r w:rsidRPr="00647ACC">
        <w:rPr>
          <w:rFonts w:ascii="Times New Roman" w:eastAsia="SimSun" w:hAnsi="Times New Roman"/>
          <w:b/>
          <w:bCs/>
          <w:sz w:val="24"/>
          <w:szCs w:val="24"/>
          <w:lang w:eastAsia="zh-CN"/>
        </w:rPr>
        <w:t>Ref</w:t>
      </w:r>
    </w:p>
    <w:p w14:paraId="5D25E679" w14:textId="1A390350" w:rsidR="00AB6906" w:rsidRPr="008062D1" w:rsidRDefault="00AB6906" w:rsidP="00F30DA1">
      <w:pPr>
        <w:rPr>
          <w:rFonts w:eastAsia="SimSun"/>
          <w:lang w:eastAsia="zh-CN"/>
        </w:rPr>
      </w:pPr>
      <w:r w:rsidRPr="008062D1">
        <w:rPr>
          <w:rFonts w:eastAsiaTheme="minorEastAsia"/>
          <w:lang w:val="sv-SE" w:eastAsia="zh-CN"/>
        </w:rPr>
        <w:t xml:space="preserve">[1] </w:t>
      </w:r>
      <w:r w:rsidR="007B1517" w:rsidRPr="008062D1">
        <w:rPr>
          <w:rFonts w:eastAsia="SimSun"/>
          <w:lang w:eastAsia="zh-CN"/>
        </w:rPr>
        <w:t>R4-2417057, WF on notes for downlink interruption clarification</w:t>
      </w:r>
      <w:r w:rsidR="00535901" w:rsidRPr="008062D1">
        <w:rPr>
          <w:rFonts w:eastAsia="SimSun"/>
          <w:lang w:eastAsia="zh-CN"/>
        </w:rPr>
        <w:t>, China Telecom</w:t>
      </w:r>
    </w:p>
    <w:p w14:paraId="3042203B" w14:textId="77777777" w:rsidR="00F30DA1" w:rsidRPr="00647ACC" w:rsidRDefault="00F30DA1" w:rsidP="00F30DA1">
      <w:pPr>
        <w:pStyle w:val="Heading1"/>
        <w:numPr>
          <w:ilvl w:val="0"/>
          <w:numId w:val="0"/>
        </w:numPr>
        <w:tabs>
          <w:tab w:val="left" w:pos="420"/>
        </w:tabs>
        <w:ind w:left="533" w:hanging="533"/>
        <w:rPr>
          <w:rFonts w:ascii="Times New Roman" w:eastAsia="SimSun" w:hAnsi="Times New Roman"/>
          <w:b/>
          <w:bCs/>
          <w:sz w:val="24"/>
          <w:szCs w:val="24"/>
          <w:lang w:eastAsia="zh-CN"/>
        </w:rPr>
      </w:pPr>
      <w:r w:rsidRPr="00647ACC">
        <w:rPr>
          <w:rFonts w:ascii="Times New Roman" w:eastAsia="SimSun" w:hAnsi="Times New Roman"/>
          <w:b/>
          <w:bCs/>
          <w:sz w:val="24"/>
          <w:szCs w:val="24"/>
          <w:lang w:eastAsia="zh-CN"/>
        </w:rPr>
        <w:t>Text Proposal</w:t>
      </w:r>
    </w:p>
    <w:p w14:paraId="46D9FBEC" w14:textId="2FD9AE25" w:rsidR="00D82CCC" w:rsidRPr="008062D1" w:rsidRDefault="00F30DA1" w:rsidP="00D82CCC">
      <w:pPr>
        <w:rPr>
          <w:b/>
          <w:noProof/>
          <w:snapToGrid w:val="0"/>
          <w:color w:val="FF0000"/>
          <w:lang w:eastAsia="zh-CN"/>
        </w:rPr>
      </w:pPr>
      <w:r w:rsidRPr="008062D1">
        <w:rPr>
          <w:b/>
          <w:noProof/>
          <w:snapToGrid w:val="0"/>
          <w:color w:val="FF0000"/>
          <w:lang w:eastAsia="zh-CN"/>
        </w:rPr>
        <w:t xml:space="preserve">&lt;Start of </w:t>
      </w:r>
      <w:r w:rsidRPr="008062D1">
        <w:rPr>
          <w:rFonts w:eastAsia="SimSun"/>
          <w:b/>
          <w:noProof/>
          <w:snapToGrid w:val="0"/>
          <w:color w:val="FF0000"/>
          <w:lang w:eastAsia="zh-CN"/>
        </w:rPr>
        <w:t>Text Proposal for TR 37.8</w:t>
      </w:r>
      <w:r w:rsidR="0057580C" w:rsidRPr="008062D1">
        <w:rPr>
          <w:rFonts w:eastAsia="SimSun"/>
          <w:b/>
          <w:noProof/>
          <w:snapToGrid w:val="0"/>
          <w:color w:val="FF0000"/>
          <w:lang w:eastAsia="zh-CN"/>
        </w:rPr>
        <w:t>8</w:t>
      </w:r>
      <w:r w:rsidRPr="008062D1">
        <w:rPr>
          <w:rFonts w:eastAsia="SimSun"/>
          <w:b/>
          <w:noProof/>
          <w:snapToGrid w:val="0"/>
          <w:color w:val="FF0000"/>
          <w:lang w:eastAsia="zh-CN"/>
        </w:rPr>
        <w:t>7</w:t>
      </w:r>
      <w:r w:rsidRPr="008062D1">
        <w:rPr>
          <w:b/>
          <w:noProof/>
          <w:snapToGrid w:val="0"/>
          <w:color w:val="FF0000"/>
          <w:lang w:eastAsia="zh-CN"/>
        </w:rPr>
        <w:t>&gt;</w:t>
      </w:r>
      <w:bookmarkStart w:id="2" w:name="_Toc174119708"/>
    </w:p>
    <w:bookmarkEnd w:id="2"/>
    <w:p w14:paraId="1A9D4512" w14:textId="1D5B38F2" w:rsidR="00D82CCC" w:rsidRPr="00647ACC" w:rsidRDefault="00D82CCC" w:rsidP="00D82CCC">
      <w:pPr>
        <w:keepNext/>
        <w:keepLines/>
        <w:pBdr>
          <w:top w:val="single" w:sz="12" w:space="3" w:color="auto"/>
        </w:pBdr>
        <w:spacing w:before="240" w:after="180"/>
        <w:outlineLvl w:val="0"/>
        <w:rPr>
          <w:rFonts w:eastAsia="DengXian"/>
          <w:b/>
          <w:bCs/>
          <w:color w:val="000000"/>
          <w:szCs w:val="24"/>
          <w:lang w:eastAsia="zh-CN"/>
        </w:rPr>
      </w:pPr>
      <w:r w:rsidRPr="00647ACC">
        <w:rPr>
          <w:rFonts w:eastAsia="DengXian"/>
          <w:b/>
          <w:bCs/>
          <w:szCs w:val="24"/>
          <w:lang w:eastAsia="zh-CN"/>
        </w:rPr>
        <w:t>5</w:t>
      </w:r>
      <w:r w:rsidR="002E79DA" w:rsidRPr="00647ACC">
        <w:rPr>
          <w:rFonts w:eastAsia="DengXian"/>
          <w:b/>
          <w:bCs/>
          <w:szCs w:val="24"/>
          <w:lang w:eastAsia="zh-CN"/>
        </w:rPr>
        <w:tab/>
      </w:r>
      <w:r w:rsidR="002E79DA" w:rsidRPr="00647ACC">
        <w:rPr>
          <w:rFonts w:eastAsia="DengXian"/>
          <w:b/>
          <w:bCs/>
          <w:szCs w:val="24"/>
          <w:lang w:eastAsia="zh-CN"/>
        </w:rPr>
        <w:tab/>
      </w:r>
      <w:r w:rsidR="002E79DA" w:rsidRPr="00647ACC">
        <w:rPr>
          <w:rFonts w:eastAsia="DengXian"/>
          <w:b/>
          <w:bCs/>
          <w:szCs w:val="24"/>
          <w:lang w:eastAsia="zh-CN"/>
        </w:rPr>
        <w:tab/>
      </w:r>
      <w:r w:rsidRPr="00647ACC">
        <w:rPr>
          <w:rFonts w:eastAsia="DengXian"/>
          <w:b/>
          <w:bCs/>
          <w:color w:val="000000"/>
          <w:szCs w:val="24"/>
          <w:lang w:eastAsia="en-US"/>
        </w:rPr>
        <w:t>Specific Band Combination</w:t>
      </w:r>
      <w:r w:rsidRPr="00647ACC">
        <w:rPr>
          <w:rFonts w:eastAsia="DengXian"/>
          <w:b/>
          <w:bCs/>
          <w:color w:val="000000"/>
          <w:szCs w:val="24"/>
          <w:lang w:eastAsia="zh-CN"/>
        </w:rPr>
        <w:t>s</w:t>
      </w:r>
    </w:p>
    <w:p w14:paraId="65E7B47C" w14:textId="77777777" w:rsidR="001E55A4" w:rsidRPr="008062D1" w:rsidRDefault="001E55A4" w:rsidP="001E55A4">
      <w:pPr>
        <w:keepNext/>
        <w:keepLines/>
        <w:spacing w:before="180" w:after="180"/>
        <w:ind w:left="1134" w:hanging="1134"/>
        <w:outlineLvl w:val="1"/>
        <w:rPr>
          <w:rFonts w:eastAsia="DengXian"/>
          <w:sz w:val="32"/>
          <w:lang w:eastAsia="zh-CN"/>
        </w:rPr>
      </w:pPr>
      <w:bookmarkStart w:id="3" w:name="_Toc174119709"/>
      <w:r w:rsidRPr="00647ACC">
        <w:rPr>
          <w:rFonts w:eastAsia="DengXian"/>
          <w:szCs w:val="24"/>
          <w:lang w:eastAsia="zh-CN"/>
        </w:rPr>
        <w:t>5</w:t>
      </w:r>
      <w:r w:rsidRPr="00647ACC">
        <w:rPr>
          <w:rFonts w:eastAsia="DengXian"/>
          <w:szCs w:val="24"/>
          <w:lang w:eastAsia="en-US"/>
        </w:rPr>
        <w:t>.</w:t>
      </w:r>
      <w:r w:rsidRPr="00647ACC">
        <w:rPr>
          <w:rFonts w:eastAsia="DengXian"/>
          <w:szCs w:val="24"/>
          <w:lang w:eastAsia="zh-CN"/>
        </w:rPr>
        <w:t>0</w:t>
      </w:r>
      <w:r w:rsidRPr="00647ACC">
        <w:rPr>
          <w:rFonts w:eastAsia="DengXian"/>
          <w:szCs w:val="24"/>
          <w:lang w:eastAsia="en-US"/>
        </w:rPr>
        <w:tab/>
      </w:r>
      <w:bookmarkEnd w:id="3"/>
      <w:r w:rsidRPr="00647ACC">
        <w:rPr>
          <w:rFonts w:eastAsia="DengXian"/>
          <w:b/>
          <w:bCs/>
          <w:szCs w:val="24"/>
          <w:lang w:eastAsia="zh-CN"/>
        </w:rPr>
        <w:t>Criterias</w:t>
      </w:r>
    </w:p>
    <w:p w14:paraId="0503E074" w14:textId="77777777" w:rsidR="001E55A4" w:rsidRPr="008062D1" w:rsidRDefault="001E55A4" w:rsidP="001E55A4">
      <w:pPr>
        <w:spacing w:after="120"/>
        <w:rPr>
          <w:rFonts w:eastAsia="SimSun"/>
          <w:lang w:eastAsia="zh-CN"/>
        </w:rPr>
      </w:pPr>
      <w:r w:rsidRPr="008062D1">
        <w:rPr>
          <w:rFonts w:eastAsia="SimSun"/>
          <w:lang w:eastAsia="zh-CN"/>
        </w:rPr>
        <w:t>Considering the following criterias when deciding to mandate no DL interruption applicability for TX switching among 3 or 4 bands</w:t>
      </w:r>
    </w:p>
    <w:p w14:paraId="00C668BC" w14:textId="77777777" w:rsidR="001E55A4" w:rsidRPr="008062D1" w:rsidRDefault="001E55A4" w:rsidP="001E55A4">
      <w:pPr>
        <w:pStyle w:val="B10"/>
        <w:spacing w:after="120"/>
        <w:rPr>
          <w:sz w:val="24"/>
          <w:szCs w:val="24"/>
        </w:rPr>
      </w:pPr>
      <w:r w:rsidRPr="008062D1">
        <w:rPr>
          <w:sz w:val="24"/>
          <w:szCs w:val="24"/>
          <w:lang w:eastAsia="zh-CN"/>
        </w:rPr>
        <w:t>&gt;</w:t>
      </w:r>
      <w:r w:rsidRPr="008062D1">
        <w:rPr>
          <w:sz w:val="24"/>
          <w:szCs w:val="24"/>
        </w:rPr>
        <w:t xml:space="preserve"> </w:t>
      </w:r>
      <w:r w:rsidRPr="008062D1">
        <w:rPr>
          <w:sz w:val="24"/>
          <w:szCs w:val="24"/>
        </w:rPr>
        <w:tab/>
        <w:t>Frequency separation between the DL band and the bands involved in the Tx switching for FDD+TDD band combinations and the corresponding higher order combinations</w:t>
      </w:r>
    </w:p>
    <w:p w14:paraId="56AC9650" w14:textId="77777777" w:rsidR="001E55A4" w:rsidRPr="008062D1" w:rsidRDefault="001E55A4" w:rsidP="001E55A4">
      <w:pPr>
        <w:pStyle w:val="B10"/>
        <w:spacing w:after="120"/>
        <w:rPr>
          <w:sz w:val="24"/>
          <w:szCs w:val="24"/>
        </w:rPr>
      </w:pPr>
      <w:r w:rsidRPr="008062D1">
        <w:rPr>
          <w:sz w:val="24"/>
          <w:szCs w:val="24"/>
        </w:rPr>
        <w:t xml:space="preserve">&gt; </w:t>
      </w:r>
      <w:r w:rsidRPr="008062D1">
        <w:rPr>
          <w:sz w:val="24"/>
          <w:szCs w:val="24"/>
        </w:rPr>
        <w:tab/>
        <w:t>Whether the same UL-DL duplex mode is used for TDD+TDD band combinations and - the corresponding higher order combinations</w:t>
      </w:r>
    </w:p>
    <w:p w14:paraId="360F66BD" w14:textId="77777777" w:rsidR="001E55A4" w:rsidRPr="008062D1" w:rsidRDefault="001E55A4" w:rsidP="001E55A4">
      <w:pPr>
        <w:pStyle w:val="B10"/>
        <w:spacing w:after="120"/>
        <w:rPr>
          <w:sz w:val="24"/>
          <w:szCs w:val="24"/>
        </w:rPr>
      </w:pPr>
      <w:r w:rsidRPr="008062D1">
        <w:rPr>
          <w:sz w:val="24"/>
          <w:szCs w:val="24"/>
        </w:rPr>
        <w:tab/>
        <w:t>-</w:t>
      </w:r>
      <w:r w:rsidRPr="008062D1">
        <w:rPr>
          <w:sz w:val="24"/>
          <w:szCs w:val="24"/>
        </w:rPr>
        <w:tab/>
        <w:t>Whether simultaneous RX/TX is mandated between the DL band(s) and the UL band(s)</w:t>
      </w:r>
    </w:p>
    <w:p w14:paraId="07E52047" w14:textId="77777777" w:rsidR="001E55A4" w:rsidRPr="008062D1" w:rsidRDefault="001E55A4" w:rsidP="001E55A4">
      <w:pPr>
        <w:pStyle w:val="B10"/>
        <w:spacing w:after="120"/>
        <w:rPr>
          <w:sz w:val="24"/>
          <w:szCs w:val="24"/>
        </w:rPr>
      </w:pPr>
      <w:r w:rsidRPr="008062D1">
        <w:rPr>
          <w:sz w:val="24"/>
          <w:szCs w:val="24"/>
        </w:rPr>
        <w:t>&gt;</w:t>
      </w:r>
      <w:r w:rsidRPr="008062D1">
        <w:rPr>
          <w:sz w:val="24"/>
          <w:szCs w:val="24"/>
        </w:rPr>
        <w:tab/>
        <w:t>Whether same antenna group is used for band combinations and the corresponding higher order combinations</w:t>
      </w:r>
    </w:p>
    <w:p w14:paraId="5C4CA7C5" w14:textId="03CD0FCE" w:rsidR="007461C3" w:rsidRPr="008062D1" w:rsidRDefault="001E55A4" w:rsidP="001E55A4">
      <w:pPr>
        <w:pStyle w:val="B10"/>
        <w:spacing w:after="120"/>
        <w:rPr>
          <w:sz w:val="24"/>
          <w:szCs w:val="24"/>
        </w:rPr>
      </w:pPr>
      <w:r w:rsidRPr="008062D1">
        <w:rPr>
          <w:sz w:val="24"/>
          <w:szCs w:val="24"/>
        </w:rPr>
        <w:tab/>
        <w:t>-</w:t>
      </w:r>
      <w:r w:rsidRPr="008062D1">
        <w:rPr>
          <w:sz w:val="24"/>
          <w:szCs w:val="24"/>
        </w:rPr>
        <w:tab/>
        <w:t>Number of TX chains to be switched</w:t>
      </w:r>
    </w:p>
    <w:p w14:paraId="01E648A9" w14:textId="77777777" w:rsidR="007461C3" w:rsidRPr="008062D1" w:rsidRDefault="007461C3" w:rsidP="001E55A4">
      <w:pPr>
        <w:pStyle w:val="B10"/>
        <w:spacing w:after="120"/>
        <w:rPr>
          <w:sz w:val="24"/>
          <w:szCs w:val="24"/>
        </w:rPr>
      </w:pPr>
    </w:p>
    <w:p w14:paraId="09450B22" w14:textId="30781C83" w:rsidR="00950842" w:rsidRPr="008062D1" w:rsidRDefault="0033479A" w:rsidP="00950842">
      <w:pPr>
        <w:spacing w:after="120"/>
        <w:rPr>
          <w:ins w:id="4" w:author="liubo, CTC" w:date="2024-11-06T16:58:00Z"/>
          <w:rFonts w:eastAsia="SimSun"/>
          <w:lang w:eastAsia="zh-CN"/>
        </w:rPr>
      </w:pPr>
      <w:ins w:id="5" w:author="liubo, CTC" w:date="2024-11-06T17:03:00Z">
        <w:r w:rsidRPr="008062D1">
          <w:rPr>
            <w:rFonts w:eastAsia="SimSun"/>
            <w:lang w:eastAsia="zh-CN"/>
          </w:rPr>
          <w:t>Using</w:t>
        </w:r>
      </w:ins>
      <w:ins w:id="6" w:author="liubo, CTC" w:date="2024-11-06T16:58:00Z">
        <w:r w:rsidR="00950842" w:rsidRPr="008062D1">
          <w:rPr>
            <w:rFonts w:eastAsia="SimSun"/>
            <w:lang w:eastAsia="zh-CN"/>
          </w:rPr>
          <w:t xml:space="preserve"> the </w:t>
        </w:r>
      </w:ins>
      <w:ins w:id="7" w:author="liubo, CTC" w:date="2024-11-06T17:01:00Z">
        <w:r w:rsidR="008E6944" w:rsidRPr="008062D1">
          <w:rPr>
            <w:rFonts w:eastAsia="SimSun"/>
            <w:lang w:eastAsia="zh-CN"/>
          </w:rPr>
          <w:t xml:space="preserve">formats </w:t>
        </w:r>
      </w:ins>
      <w:ins w:id="8" w:author="liubo, CTC" w:date="2024-11-06T17:00:00Z">
        <w:r w:rsidR="008E6944" w:rsidRPr="008062D1">
          <w:rPr>
            <w:rFonts w:eastAsia="SimSun"/>
            <w:lang w:eastAsia="zh-CN"/>
          </w:rPr>
          <w:t xml:space="preserve">and </w:t>
        </w:r>
      </w:ins>
      <w:ins w:id="9" w:author="liubo, CTC" w:date="2024-11-06T16:58:00Z">
        <w:r w:rsidR="00950842" w:rsidRPr="008062D1">
          <w:rPr>
            <w:rFonts w:eastAsia="SimSun"/>
            <w:lang w:eastAsia="zh-CN"/>
          </w:rPr>
          <w:t>the notes</w:t>
        </w:r>
      </w:ins>
      <w:ins w:id="10" w:author="liubo, CTC" w:date="2024-11-06T17:01:00Z">
        <w:r w:rsidR="008E6944" w:rsidRPr="008062D1">
          <w:rPr>
            <w:rFonts w:eastAsia="SimSun"/>
            <w:lang w:eastAsia="zh-CN"/>
          </w:rPr>
          <w:t xml:space="preserve"> in Table 5.0-1 and 5.0-2</w:t>
        </w:r>
      </w:ins>
      <w:ins w:id="11" w:author="liubo, CTC" w:date="2024-11-06T16:58:00Z">
        <w:r w:rsidR="00950842" w:rsidRPr="008062D1">
          <w:rPr>
            <w:rFonts w:eastAsia="SimSun"/>
            <w:lang w:eastAsia="zh-CN"/>
          </w:rPr>
          <w:t xml:space="preserve"> to </w:t>
        </w:r>
      </w:ins>
      <w:ins w:id="12" w:author="liubo, CTC" w:date="2024-11-06T17:02:00Z">
        <w:r w:rsidR="00CD2A54" w:rsidRPr="008062D1">
          <w:rPr>
            <w:rFonts w:eastAsia="SimSun"/>
            <w:lang w:eastAsia="zh-CN"/>
          </w:rPr>
          <w:t xml:space="preserve">introduce </w:t>
        </w:r>
      </w:ins>
      <w:ins w:id="13" w:author="liubo, CTC" w:date="2024-11-06T16:58:00Z">
        <w:r w:rsidR="00950842" w:rsidRPr="008062D1">
          <w:rPr>
            <w:rFonts w:eastAsia="SimSun"/>
            <w:lang w:eastAsia="zh-CN"/>
          </w:rPr>
          <w:t>mandat</w:t>
        </w:r>
      </w:ins>
      <w:ins w:id="14" w:author="liubo, CTC" w:date="2024-11-06T17:02:00Z">
        <w:r w:rsidR="00CD2A54" w:rsidRPr="008062D1">
          <w:rPr>
            <w:rFonts w:eastAsia="SimSun"/>
            <w:lang w:eastAsia="zh-CN"/>
          </w:rPr>
          <w:t>ing</w:t>
        </w:r>
      </w:ins>
      <w:ins w:id="15" w:author="liubo, CTC" w:date="2024-11-06T16:58:00Z">
        <w:r w:rsidR="00950842" w:rsidRPr="008062D1">
          <w:rPr>
            <w:rFonts w:eastAsia="SimSun"/>
            <w:lang w:eastAsia="zh-CN"/>
          </w:rPr>
          <w:t xml:space="preserve"> no DL interruption </w:t>
        </w:r>
      </w:ins>
      <w:ins w:id="16" w:author="liubo, CTC" w:date="2024-11-06T17:03:00Z">
        <w:r w:rsidRPr="008062D1">
          <w:rPr>
            <w:rFonts w:eastAsia="SimSun"/>
            <w:lang w:eastAsia="zh-CN"/>
          </w:rPr>
          <w:t>clarificatio</w:t>
        </w:r>
      </w:ins>
      <w:ins w:id="17" w:author="liubo, CTC" w:date="2024-11-06T17:04:00Z">
        <w:r w:rsidRPr="008062D1">
          <w:rPr>
            <w:rFonts w:eastAsia="SimSun"/>
            <w:lang w:eastAsia="zh-CN"/>
          </w:rPr>
          <w:t>n</w:t>
        </w:r>
      </w:ins>
      <w:ins w:id="18" w:author="liubo, CTC" w:date="2024-11-06T16:58:00Z">
        <w:r w:rsidR="00950842" w:rsidRPr="008062D1">
          <w:rPr>
            <w:rFonts w:eastAsia="SimSun"/>
            <w:lang w:eastAsia="zh-CN"/>
          </w:rPr>
          <w:t xml:space="preserve"> for Tx switching across up to 4 bands</w:t>
        </w:r>
      </w:ins>
      <w:ins w:id="19" w:author="liubo, CTC" w:date="2024-11-06T17:01:00Z">
        <w:r w:rsidR="008E6944" w:rsidRPr="008062D1">
          <w:rPr>
            <w:rFonts w:eastAsia="SimSun"/>
            <w:lang w:eastAsia="zh-CN"/>
          </w:rPr>
          <w:t xml:space="preserve"> in TS 38</w:t>
        </w:r>
        <w:r w:rsidR="00CD2A54" w:rsidRPr="008062D1">
          <w:rPr>
            <w:rFonts w:eastAsia="SimSun"/>
            <w:lang w:eastAsia="zh-CN"/>
          </w:rPr>
          <w:t>.</w:t>
        </w:r>
        <w:r w:rsidR="008E6944" w:rsidRPr="008062D1">
          <w:rPr>
            <w:rFonts w:eastAsia="SimSun"/>
            <w:lang w:eastAsia="zh-CN"/>
          </w:rPr>
          <w:t>101-1[2]</w:t>
        </w:r>
      </w:ins>
    </w:p>
    <w:p w14:paraId="38C8CAC1" w14:textId="77777777" w:rsidR="00950842" w:rsidRPr="008062D1" w:rsidRDefault="00950842" w:rsidP="00950842">
      <w:pPr>
        <w:pStyle w:val="TH"/>
        <w:rPr>
          <w:ins w:id="20" w:author="liubo, CTC" w:date="2024-11-06T16:58:00Z"/>
          <w:rFonts w:ascii="Times New Roman" w:hAnsi="Times New Roman"/>
        </w:rPr>
      </w:pPr>
      <w:ins w:id="21" w:author="liubo, CTC" w:date="2024-11-06T16:58:00Z">
        <w:r w:rsidRPr="008062D1">
          <w:rPr>
            <w:rFonts w:ascii="Times New Roman" w:hAnsi="Times New Roman"/>
          </w:rPr>
          <w:t>Table 5.0-1: Inter-band CA operating bands involving FR1 (t</w:t>
        </w:r>
        <w:r w:rsidRPr="008062D1">
          <w:rPr>
            <w:rFonts w:ascii="Times New Roman" w:hAnsi="Times New Roman"/>
            <w:lang w:eastAsia="zh-CN"/>
          </w:rPr>
          <w:t>hree</w:t>
        </w:r>
        <w:r w:rsidRPr="008062D1">
          <w:rPr>
            <w:rFonts w:ascii="Times New Roman" w:hAnsi="Times New Roma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50842" w:rsidRPr="008062D1" w14:paraId="314A56CC" w14:textId="77777777" w:rsidTr="00414192">
        <w:trPr>
          <w:jc w:val="center"/>
          <w:ins w:id="22" w:author="liubo, CTC" w:date="2024-11-06T16:58:00Z"/>
        </w:trPr>
        <w:tc>
          <w:tcPr>
            <w:tcW w:w="2366" w:type="dxa"/>
            <w:tcBorders>
              <w:top w:val="single" w:sz="4" w:space="0" w:color="auto"/>
              <w:left w:val="single" w:sz="4" w:space="0" w:color="auto"/>
              <w:bottom w:val="single" w:sz="4" w:space="0" w:color="auto"/>
              <w:right w:val="single" w:sz="4" w:space="0" w:color="auto"/>
            </w:tcBorders>
            <w:hideMark/>
          </w:tcPr>
          <w:p w14:paraId="0A1718D2" w14:textId="77777777" w:rsidR="00950842" w:rsidRPr="008062D1" w:rsidRDefault="00950842" w:rsidP="00414192">
            <w:pPr>
              <w:pStyle w:val="TAH"/>
              <w:rPr>
                <w:ins w:id="23" w:author="liubo, CTC" w:date="2024-11-06T16:58:00Z"/>
                <w:rFonts w:ascii="Times New Roman" w:eastAsia="DengXian" w:hAnsi="Times New Roman"/>
              </w:rPr>
            </w:pPr>
            <w:ins w:id="24" w:author="liubo, CTC" w:date="2024-11-06T16:58:00Z">
              <w:r w:rsidRPr="008062D1">
                <w:rPr>
                  <w:rFonts w:ascii="Times New Roman" w:eastAsia="DengXian" w:hAnsi="Times New Roman"/>
                </w:rPr>
                <w:t>NR CA Band</w:t>
              </w:r>
            </w:ins>
          </w:p>
        </w:tc>
        <w:tc>
          <w:tcPr>
            <w:tcW w:w="2552" w:type="dxa"/>
            <w:tcBorders>
              <w:top w:val="single" w:sz="4" w:space="0" w:color="auto"/>
              <w:left w:val="single" w:sz="4" w:space="0" w:color="auto"/>
              <w:bottom w:val="single" w:sz="4" w:space="0" w:color="auto"/>
              <w:right w:val="single" w:sz="4" w:space="0" w:color="auto"/>
            </w:tcBorders>
            <w:hideMark/>
          </w:tcPr>
          <w:p w14:paraId="331FE770" w14:textId="77777777" w:rsidR="00950842" w:rsidRPr="008062D1" w:rsidRDefault="00950842" w:rsidP="00414192">
            <w:pPr>
              <w:pStyle w:val="TAH"/>
              <w:rPr>
                <w:ins w:id="25" w:author="liubo, CTC" w:date="2024-11-06T16:58:00Z"/>
                <w:rFonts w:ascii="Times New Roman" w:eastAsia="DengXian" w:hAnsi="Times New Roman"/>
              </w:rPr>
            </w:pPr>
            <w:ins w:id="26" w:author="liubo, CTC" w:date="2024-11-06T16:58:00Z">
              <w:r w:rsidRPr="008062D1">
                <w:rPr>
                  <w:rFonts w:ascii="Times New Roman" w:eastAsia="DengXian" w:hAnsi="Times New Roman"/>
                </w:rPr>
                <w:t>NR Band</w:t>
              </w:r>
            </w:ins>
          </w:p>
          <w:p w14:paraId="69FE8189" w14:textId="77777777" w:rsidR="00950842" w:rsidRPr="008062D1" w:rsidRDefault="00950842" w:rsidP="00414192">
            <w:pPr>
              <w:pStyle w:val="TAH"/>
              <w:rPr>
                <w:ins w:id="27" w:author="liubo, CTC" w:date="2024-11-06T16:58:00Z"/>
                <w:rFonts w:ascii="Times New Roman" w:eastAsia="DengXian" w:hAnsi="Times New Roman"/>
              </w:rPr>
            </w:pPr>
          </w:p>
        </w:tc>
        <w:tc>
          <w:tcPr>
            <w:tcW w:w="2552" w:type="dxa"/>
            <w:tcBorders>
              <w:top w:val="single" w:sz="4" w:space="0" w:color="auto"/>
              <w:left w:val="single" w:sz="4" w:space="0" w:color="auto"/>
              <w:bottom w:val="single" w:sz="4" w:space="0" w:color="auto"/>
              <w:right w:val="single" w:sz="4" w:space="0" w:color="auto"/>
            </w:tcBorders>
            <w:hideMark/>
          </w:tcPr>
          <w:p w14:paraId="63BC5A68" w14:textId="77777777" w:rsidR="00950842" w:rsidRPr="008062D1" w:rsidRDefault="00950842" w:rsidP="00414192">
            <w:pPr>
              <w:pStyle w:val="TAH"/>
              <w:rPr>
                <w:ins w:id="28" w:author="liubo, CTC" w:date="2024-11-06T16:58:00Z"/>
                <w:rFonts w:ascii="Times New Roman" w:eastAsia="DengXian" w:hAnsi="Times New Roman"/>
              </w:rPr>
            </w:pPr>
            <w:ins w:id="29" w:author="liubo, CTC" w:date="2024-11-06T16:58:00Z">
              <w:r w:rsidRPr="008062D1">
                <w:rPr>
                  <w:rFonts w:ascii="Times New Roman" w:eastAsia="DengXian" w:hAnsi="Times New Roman"/>
                </w:rPr>
                <w:t xml:space="preserve">DL interruption allowed </w:t>
              </w:r>
            </w:ins>
          </w:p>
          <w:p w14:paraId="4BE5285D" w14:textId="77777777" w:rsidR="00950842" w:rsidRPr="008062D1" w:rsidRDefault="00950842" w:rsidP="00414192">
            <w:pPr>
              <w:pStyle w:val="TAH"/>
              <w:rPr>
                <w:ins w:id="30" w:author="liubo, CTC" w:date="2024-11-06T16:58:00Z"/>
                <w:rFonts w:ascii="Times New Roman" w:eastAsia="DengXian" w:hAnsi="Times New Roman"/>
              </w:rPr>
            </w:pPr>
            <w:ins w:id="31" w:author="liubo, CTC" w:date="2024-11-06T16:58:00Z">
              <w:r w:rsidRPr="008062D1">
                <w:rPr>
                  <w:rFonts w:ascii="Times New Roman" w:eastAsia="DengXian" w:hAnsi="Times New Roman"/>
                </w:rPr>
                <w:t>(Note 1)</w:t>
              </w:r>
            </w:ins>
          </w:p>
        </w:tc>
      </w:tr>
      <w:tr w:rsidR="00950842" w:rsidRPr="008062D1" w14:paraId="12325EC9" w14:textId="77777777" w:rsidTr="00414192">
        <w:trPr>
          <w:jc w:val="center"/>
          <w:ins w:id="32" w:author="liubo, CTC" w:date="2024-11-06T16:58:00Z"/>
        </w:trPr>
        <w:tc>
          <w:tcPr>
            <w:tcW w:w="2366" w:type="dxa"/>
            <w:tcBorders>
              <w:top w:val="single" w:sz="4" w:space="0" w:color="auto"/>
              <w:left w:val="single" w:sz="4" w:space="0" w:color="auto"/>
              <w:bottom w:val="single" w:sz="4" w:space="0" w:color="auto"/>
              <w:right w:val="single" w:sz="4" w:space="0" w:color="auto"/>
            </w:tcBorders>
            <w:vAlign w:val="center"/>
            <w:hideMark/>
          </w:tcPr>
          <w:p w14:paraId="0BF08FE0" w14:textId="77777777" w:rsidR="00950842" w:rsidRPr="008062D1" w:rsidRDefault="00950842" w:rsidP="00414192">
            <w:pPr>
              <w:pStyle w:val="TAC"/>
              <w:rPr>
                <w:ins w:id="33" w:author="liubo, CTC" w:date="2024-11-06T16:58:00Z"/>
                <w:rFonts w:ascii="Times New Roman" w:eastAsia="DengXian" w:hAnsi="Times New Roman"/>
                <w:lang w:eastAsia="zh-CN"/>
              </w:rPr>
            </w:pPr>
            <w:ins w:id="34" w:author="liubo, CTC" w:date="2024-11-06T16:58:00Z">
              <w:r w:rsidRPr="008062D1">
                <w:rPr>
                  <w:rFonts w:ascii="Times New Roman" w:eastAsia="DengXian" w:hAnsi="Times New Roman"/>
                  <w:lang w:eastAsia="zh-CN"/>
                </w:rPr>
                <w:t>CA</w:t>
              </w:r>
              <w:r w:rsidRPr="008062D1">
                <w:rPr>
                  <w:rFonts w:ascii="Times New Roman" w:eastAsia="DengXian" w:hAnsi="Times New Roman"/>
                </w:rPr>
                <w:t>_</w:t>
              </w:r>
              <w:r w:rsidRPr="008062D1">
                <w:rPr>
                  <w:rFonts w:ascii="Times New Roman" w:eastAsia="DengXian" w:hAnsi="Times New Roman"/>
                  <w:lang w:eastAsia="zh-CN"/>
                </w:rPr>
                <w:t>nX</w:t>
              </w:r>
              <w:r w:rsidRPr="008062D1">
                <w:rPr>
                  <w:rFonts w:ascii="Times New Roman" w:eastAsia="DengXian" w:hAnsi="Times New Roman"/>
                  <w:lang w:val="sv-SE" w:eastAsia="ja-JP"/>
                </w:rPr>
                <w:t>-</w:t>
              </w:r>
              <w:r w:rsidRPr="008062D1">
                <w:rPr>
                  <w:rFonts w:ascii="Times New Roman" w:eastAsia="DengXian" w:hAnsi="Times New Roman"/>
                  <w:lang w:eastAsia="zh-CN"/>
                </w:rPr>
                <w:t>nY</w:t>
              </w:r>
              <w:r w:rsidRPr="008062D1">
                <w:rPr>
                  <w:rFonts w:ascii="Times New Roman" w:eastAsia="DengXian" w:hAnsi="Times New Roman"/>
                  <w:lang w:val="sv-SE" w:eastAsia="zh-CN"/>
                </w:rPr>
                <w:t>-nZ</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6CC4DF5" w14:textId="77777777" w:rsidR="00950842" w:rsidRPr="008062D1" w:rsidRDefault="00950842" w:rsidP="00414192">
            <w:pPr>
              <w:pStyle w:val="TAC"/>
              <w:rPr>
                <w:ins w:id="35" w:author="liubo, CTC" w:date="2024-11-06T16:58:00Z"/>
                <w:rFonts w:ascii="Times New Roman" w:eastAsia="DengXian" w:hAnsi="Times New Roman"/>
                <w:lang w:eastAsia="ja-JP"/>
              </w:rPr>
            </w:pPr>
            <w:ins w:id="36" w:author="liubo, CTC" w:date="2024-11-06T16:58:00Z">
              <w:r w:rsidRPr="008062D1">
                <w:rPr>
                  <w:rFonts w:ascii="Times New Roman" w:eastAsia="DengXian" w:hAnsi="Times New Roman"/>
                  <w:lang w:eastAsia="zh-CN"/>
                </w:rPr>
                <w:t>nX, nY, nZ</w:t>
              </w:r>
            </w:ins>
          </w:p>
        </w:tc>
        <w:tc>
          <w:tcPr>
            <w:tcW w:w="2552" w:type="dxa"/>
            <w:tcBorders>
              <w:top w:val="single" w:sz="4" w:space="0" w:color="auto"/>
              <w:left w:val="single" w:sz="4" w:space="0" w:color="auto"/>
              <w:bottom w:val="single" w:sz="4" w:space="0" w:color="auto"/>
              <w:right w:val="single" w:sz="4" w:space="0" w:color="auto"/>
            </w:tcBorders>
            <w:hideMark/>
          </w:tcPr>
          <w:p w14:paraId="06D771B8" w14:textId="77777777" w:rsidR="00950842" w:rsidRPr="008062D1" w:rsidRDefault="00950842" w:rsidP="00414192">
            <w:pPr>
              <w:pStyle w:val="TAC"/>
              <w:rPr>
                <w:ins w:id="37" w:author="liubo, CTC" w:date="2024-11-06T16:58:00Z"/>
                <w:rFonts w:ascii="Times New Roman" w:eastAsia="DengXian" w:hAnsi="Times New Roman"/>
                <w:lang w:eastAsia="zh-CN"/>
              </w:rPr>
            </w:pPr>
            <w:ins w:id="38" w:author="liubo, CTC" w:date="2024-11-06T16:58:00Z">
              <w:r w:rsidRPr="008062D1">
                <w:rPr>
                  <w:rFonts w:ascii="Times New Roman" w:eastAsia="DengXian" w:hAnsi="Times New Roman"/>
                  <w:color w:val="FF0000"/>
                  <w:lang w:eastAsia="zh-CN"/>
                </w:rPr>
                <w:t>No for nX-nY</w:t>
              </w:r>
            </w:ins>
          </w:p>
        </w:tc>
      </w:tr>
      <w:tr w:rsidR="00950842" w:rsidRPr="008062D1" w14:paraId="7F72DB39" w14:textId="77777777" w:rsidTr="00414192">
        <w:trPr>
          <w:jc w:val="center"/>
          <w:ins w:id="39" w:author="liubo, CTC" w:date="2024-11-06T16:58:00Z"/>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16B0EAD" w14:textId="38CA0184" w:rsidR="00950842" w:rsidRPr="008062D1" w:rsidRDefault="00950842" w:rsidP="00414192">
            <w:pPr>
              <w:pStyle w:val="TAN"/>
              <w:keepNext w:val="0"/>
              <w:keepLines w:val="0"/>
              <w:widowControl w:val="0"/>
              <w:rPr>
                <w:ins w:id="40" w:author="liubo, CTC" w:date="2024-11-06T16:58:00Z"/>
                <w:rFonts w:ascii="Times New Roman" w:eastAsia="DengXian" w:hAnsi="Times New Roman"/>
                <w:lang w:eastAsia="zh-CN"/>
              </w:rPr>
            </w:pPr>
            <w:ins w:id="41" w:author="liubo, CTC" w:date="2024-11-06T16:58:00Z">
              <w:r w:rsidRPr="008062D1">
                <w:rPr>
                  <w:rFonts w:ascii="Times New Roman" w:eastAsia="DengXian" w:hAnsi="Times New Roman"/>
                </w:rPr>
                <w:t xml:space="preserve">NOTE </w:t>
              </w:r>
              <w:r w:rsidRPr="008062D1">
                <w:rPr>
                  <w:rFonts w:ascii="Times New Roman" w:eastAsia="DengXian" w:hAnsi="Times New Roman"/>
                  <w:lang w:eastAsia="zh-CN"/>
                </w:rPr>
                <w:t>1</w:t>
              </w:r>
              <w:r w:rsidRPr="008062D1">
                <w:rPr>
                  <w:rFonts w:ascii="Times New Roman" w:eastAsia="DengXian" w:hAnsi="Times New Roman"/>
                </w:rPr>
                <w:t>:</w:t>
              </w:r>
              <w:r w:rsidRPr="008062D1">
                <w:rPr>
                  <w:rFonts w:ascii="Times New Roman" w:eastAsia="DengXian" w:hAnsi="Times New Roman"/>
                </w:rPr>
                <w:tab/>
              </w:r>
              <w:r w:rsidRPr="008062D1">
                <w:rPr>
                  <w:rFonts w:ascii="Times New Roman" w:eastAsia="DengXian" w:hAnsi="Times New Roman"/>
                  <w:color w:val="FF0000"/>
                  <w:lang w:eastAsia="zh-CN"/>
                </w:rPr>
                <w:t>Applicable w</w:t>
              </w:r>
              <w:r w:rsidRPr="008062D1">
                <w:rPr>
                  <w:rFonts w:ascii="Times New Roman" w:eastAsia="MS Mincho" w:hAnsi="Times New Roman"/>
                  <w:color w:val="FF0000"/>
                  <w:lang w:eastAsia="zh-CN"/>
                </w:rPr>
                <w:t>he</w:t>
              </w:r>
              <w:r w:rsidRPr="008062D1">
                <w:rPr>
                  <w:rFonts w:ascii="Times New Roman" w:eastAsia="DengXian" w:hAnsi="Times New Roman"/>
                  <w:color w:val="FF0000"/>
                </w:rPr>
                <w:t xml:space="preserve">n dynamic Tx switching is </w:t>
              </w:r>
            </w:ins>
            <w:ins w:id="42" w:author="liubo, CTC" w:date="2024-11-08T17:40:00Z">
              <w:r w:rsidR="00214D73" w:rsidRPr="008062D1">
                <w:rPr>
                  <w:rFonts w:ascii="Times New Roman" w:eastAsia="DengXian" w:hAnsi="Times New Roman"/>
                  <w:color w:val="FF0000"/>
                </w:rPr>
                <w:t xml:space="preserve">triggered across any 2 UL bands among the </w:t>
              </w:r>
              <w:r w:rsidR="00214D73" w:rsidRPr="008062D1">
                <w:rPr>
                  <w:rFonts w:ascii="Times New Roman" w:eastAsia="DengXian" w:hAnsi="Times New Roman"/>
                  <w:color w:val="FF0000"/>
                </w:rPr>
                <w:lastRenderedPageBreak/>
                <w:t>configured 2</w:t>
              </w:r>
            </w:ins>
            <w:r w:rsidR="00647ACC">
              <w:rPr>
                <w:rFonts w:ascii="Times New Roman" w:eastAsia="DengXian" w:hAnsi="Times New Roman"/>
                <w:color w:val="FF0000"/>
              </w:rPr>
              <w:t xml:space="preserve"> or </w:t>
            </w:r>
            <w:ins w:id="43" w:author="liubo, CTC" w:date="2024-11-08T17:40:00Z">
              <w:r w:rsidR="00214D73" w:rsidRPr="008062D1">
                <w:rPr>
                  <w:rFonts w:ascii="Times New Roman" w:eastAsia="DengXian" w:hAnsi="Times New Roman"/>
                  <w:color w:val="FF0000"/>
                </w:rPr>
                <w:t xml:space="preserve">3 </w:t>
              </w:r>
            </w:ins>
            <w:r w:rsidR="00647ACC">
              <w:rPr>
                <w:rFonts w:ascii="Times New Roman" w:eastAsia="DengXian" w:hAnsi="Times New Roman"/>
                <w:strike/>
                <w:color w:val="FF0000"/>
              </w:rPr>
              <w:t>or 4</w:t>
            </w:r>
            <w:ins w:id="44" w:author="liubo, CTC" w:date="2024-11-08T17:40:00Z">
              <w:r w:rsidR="00214D73" w:rsidRPr="00647ACC">
                <w:rPr>
                  <w:rFonts w:ascii="Times New Roman" w:eastAsia="DengXian" w:hAnsi="Times New Roman"/>
                  <w:color w:val="FF0000"/>
                </w:rPr>
                <w:t xml:space="preserve"> </w:t>
              </w:r>
              <w:r w:rsidR="00214D73" w:rsidRPr="008062D1">
                <w:rPr>
                  <w:rFonts w:ascii="Times New Roman" w:eastAsia="DengXian" w:hAnsi="Times New Roman"/>
                  <w:color w:val="FF0000"/>
                </w:rPr>
                <w:t>UL bands</w:t>
              </w:r>
            </w:ins>
            <w:ins w:id="45" w:author="liubo, CTC" w:date="2024-11-06T16:58:00Z">
              <w:r w:rsidRPr="008062D1">
                <w:rPr>
                  <w:rFonts w:ascii="Times New Roman" w:eastAsia="DengXian" w:hAnsi="Times New Roman"/>
                  <w:color w:val="FF0000"/>
                </w:rPr>
                <w:t>. The D</w:t>
              </w:r>
              <w:r w:rsidRPr="008062D1">
                <w:rPr>
                  <w:rFonts w:ascii="Times New Roman" w:eastAsia="DengXian" w:hAnsi="Times New Roman"/>
                  <w:color w:val="FF0000"/>
                  <w:lang w:eastAsia="zh-CN"/>
                </w:rPr>
                <w:t>L interruption requirement is specified in clause 8.2.2.2.10</w:t>
              </w:r>
            </w:ins>
            <w:r w:rsidR="00310F97">
              <w:rPr>
                <w:rFonts w:ascii="Times New Roman" w:eastAsia="DengXian" w:hAnsi="Times New Roman"/>
                <w:color w:val="FF0000"/>
                <w:lang w:eastAsia="zh-CN"/>
              </w:rPr>
              <w:t>D</w:t>
            </w:r>
            <w:ins w:id="46" w:author="liubo, CTC" w:date="2024-11-06T16:58:00Z">
              <w:r w:rsidRPr="008062D1">
                <w:rPr>
                  <w:rFonts w:ascii="Times New Roman" w:eastAsia="DengXian" w:hAnsi="Times New Roman"/>
                  <w:color w:val="FF0000"/>
                  <w:lang w:eastAsia="zh-CN"/>
                </w:rPr>
                <w:t xml:space="preserve"> of 38.133 [13].</w:t>
              </w:r>
              <w:r w:rsidRPr="008062D1">
                <w:rPr>
                  <w:rFonts w:ascii="Times New Roman" w:eastAsia="DengXian" w:hAnsi="Times New Roman"/>
                  <w:color w:val="FF0000"/>
                </w:rPr>
                <w:t xml:space="preserve"> The nX-nY in the requirement of “</w:t>
              </w:r>
              <w:r w:rsidRPr="008062D1">
                <w:rPr>
                  <w:rFonts w:ascii="Times New Roman" w:eastAsia="DengXian" w:hAnsi="Times New Roman"/>
                  <w:color w:val="FF0000"/>
                  <w:lang w:eastAsia="zh-CN"/>
                </w:rPr>
                <w:t>No for nX-nY</w:t>
              </w:r>
              <w:r w:rsidRPr="008062D1">
                <w:rPr>
                  <w:rFonts w:ascii="Times New Roman" w:eastAsia="DengXian" w:hAnsi="Times New Roman"/>
                  <w:color w:val="FF0000"/>
                </w:rPr>
                <w:t>” refer</w:t>
              </w:r>
              <w:r w:rsidRPr="008062D1">
                <w:rPr>
                  <w:rFonts w:ascii="Times New Roman" w:eastAsia="DengXian" w:hAnsi="Times New Roman"/>
                  <w:color w:val="FF0000"/>
                  <w:lang w:eastAsia="zh-CN"/>
                </w:rPr>
                <w:t>s</w:t>
              </w:r>
              <w:r w:rsidRPr="008062D1">
                <w:rPr>
                  <w:rFonts w:ascii="Times New Roman" w:eastAsia="DengXian" w:hAnsi="Times New Roman"/>
                  <w:color w:val="FF0000"/>
                </w:rPr>
                <w:t xml:space="preserve"> to the two UL Bands nX and nY that are involved in </w:t>
              </w:r>
              <w:r w:rsidRPr="008062D1">
                <w:rPr>
                  <w:rFonts w:ascii="Times New Roman" w:hAnsi="Times New Roman"/>
                  <w:color w:val="FF0000"/>
                </w:rPr>
                <w:t>dynamic Tx switching.</w:t>
              </w:r>
            </w:ins>
          </w:p>
          <w:p w14:paraId="731ECB86" w14:textId="77777777" w:rsidR="00950842" w:rsidRPr="008062D1" w:rsidRDefault="00950842" w:rsidP="00414192">
            <w:pPr>
              <w:pStyle w:val="TAN"/>
              <w:keepNext w:val="0"/>
              <w:keepLines w:val="0"/>
              <w:widowControl w:val="0"/>
              <w:rPr>
                <w:ins w:id="47" w:author="liubo, CTC" w:date="2024-11-06T16:58:00Z"/>
                <w:rFonts w:ascii="Times New Roman" w:eastAsia="DengXian" w:hAnsi="Times New Roman"/>
                <w:lang w:eastAsia="zh-CN"/>
              </w:rPr>
            </w:pPr>
          </w:p>
        </w:tc>
      </w:tr>
    </w:tbl>
    <w:p w14:paraId="74510A2C" w14:textId="77777777" w:rsidR="00950842" w:rsidRPr="008062D1" w:rsidRDefault="00950842" w:rsidP="00950842">
      <w:pPr>
        <w:rPr>
          <w:ins w:id="48" w:author="liubo, CTC" w:date="2024-11-06T16:58:00Z"/>
          <w:rFonts w:eastAsiaTheme="minorEastAsia"/>
          <w:lang w:val="en-US"/>
        </w:rPr>
      </w:pPr>
    </w:p>
    <w:p w14:paraId="64002C8C" w14:textId="77777777" w:rsidR="00950842" w:rsidRPr="008062D1" w:rsidRDefault="00950842" w:rsidP="00950842">
      <w:pPr>
        <w:pStyle w:val="TH"/>
        <w:rPr>
          <w:ins w:id="49" w:author="liubo, CTC" w:date="2024-11-06T16:58:00Z"/>
          <w:rFonts w:ascii="Times New Roman" w:hAnsi="Times New Roman"/>
        </w:rPr>
      </w:pPr>
      <w:ins w:id="50" w:author="liubo, CTC" w:date="2024-11-06T16:58:00Z">
        <w:r w:rsidRPr="008062D1">
          <w:rPr>
            <w:rFonts w:ascii="Times New Roman" w:hAnsi="Times New Roman"/>
          </w:rPr>
          <w:t>Table 5.0-2: Inter-band CA operating bands involving FR1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50842" w:rsidRPr="008062D1" w14:paraId="66DD39B5" w14:textId="77777777" w:rsidTr="00414192">
        <w:trPr>
          <w:jc w:val="center"/>
          <w:ins w:id="51" w:author="liubo, CTC" w:date="2024-11-06T16:58:00Z"/>
        </w:trPr>
        <w:tc>
          <w:tcPr>
            <w:tcW w:w="2366" w:type="dxa"/>
            <w:tcBorders>
              <w:top w:val="single" w:sz="4" w:space="0" w:color="auto"/>
              <w:left w:val="single" w:sz="4" w:space="0" w:color="auto"/>
              <w:bottom w:val="single" w:sz="4" w:space="0" w:color="auto"/>
              <w:right w:val="single" w:sz="4" w:space="0" w:color="auto"/>
            </w:tcBorders>
            <w:hideMark/>
          </w:tcPr>
          <w:p w14:paraId="75B9ECB8" w14:textId="77777777" w:rsidR="00950842" w:rsidRPr="008062D1" w:rsidRDefault="00950842" w:rsidP="00414192">
            <w:pPr>
              <w:pStyle w:val="TAH"/>
              <w:rPr>
                <w:ins w:id="52" w:author="liubo, CTC" w:date="2024-11-06T16:58:00Z"/>
                <w:rFonts w:ascii="Times New Roman" w:hAnsi="Times New Roman"/>
                <w:lang w:eastAsia="en-GB"/>
              </w:rPr>
            </w:pPr>
            <w:ins w:id="53" w:author="liubo, CTC" w:date="2024-11-06T16:58:00Z">
              <w:r w:rsidRPr="008062D1">
                <w:rPr>
                  <w:rFonts w:ascii="Times New Roman" w:hAnsi="Times New Roman"/>
                  <w:lang w:eastAsia="en-GB"/>
                </w:rPr>
                <w:t>NR CA Band</w:t>
              </w:r>
            </w:ins>
          </w:p>
        </w:tc>
        <w:tc>
          <w:tcPr>
            <w:tcW w:w="2552" w:type="dxa"/>
            <w:tcBorders>
              <w:top w:val="single" w:sz="4" w:space="0" w:color="auto"/>
              <w:left w:val="single" w:sz="4" w:space="0" w:color="auto"/>
              <w:bottom w:val="single" w:sz="4" w:space="0" w:color="auto"/>
              <w:right w:val="single" w:sz="4" w:space="0" w:color="auto"/>
            </w:tcBorders>
            <w:hideMark/>
          </w:tcPr>
          <w:p w14:paraId="78BB4454" w14:textId="77777777" w:rsidR="00950842" w:rsidRPr="008062D1" w:rsidRDefault="00950842" w:rsidP="00414192">
            <w:pPr>
              <w:pStyle w:val="TAH"/>
              <w:rPr>
                <w:ins w:id="54" w:author="liubo, CTC" w:date="2024-11-06T16:58:00Z"/>
                <w:rFonts w:ascii="Times New Roman" w:hAnsi="Times New Roman"/>
                <w:lang w:eastAsia="en-GB"/>
              </w:rPr>
            </w:pPr>
            <w:ins w:id="55" w:author="liubo, CTC" w:date="2024-11-06T16:58:00Z">
              <w:r w:rsidRPr="008062D1">
                <w:rPr>
                  <w:rFonts w:ascii="Times New Roman" w:hAnsi="Times New Roman"/>
                  <w:lang w:eastAsia="en-GB"/>
                </w:rPr>
                <w:t>NR Band</w:t>
              </w:r>
            </w:ins>
          </w:p>
        </w:tc>
        <w:tc>
          <w:tcPr>
            <w:tcW w:w="2552" w:type="dxa"/>
            <w:tcBorders>
              <w:top w:val="single" w:sz="4" w:space="0" w:color="auto"/>
              <w:left w:val="single" w:sz="4" w:space="0" w:color="auto"/>
              <w:bottom w:val="single" w:sz="4" w:space="0" w:color="auto"/>
              <w:right w:val="single" w:sz="4" w:space="0" w:color="auto"/>
            </w:tcBorders>
          </w:tcPr>
          <w:p w14:paraId="43394386" w14:textId="77777777" w:rsidR="00950842" w:rsidRPr="008062D1" w:rsidRDefault="00950842" w:rsidP="00414192">
            <w:pPr>
              <w:pStyle w:val="TAH"/>
              <w:rPr>
                <w:ins w:id="56" w:author="liubo, CTC" w:date="2024-11-06T16:58:00Z"/>
                <w:rFonts w:ascii="Times New Roman" w:eastAsia="DengXian" w:hAnsi="Times New Roman"/>
                <w:color w:val="FF0000"/>
              </w:rPr>
            </w:pPr>
            <w:ins w:id="57" w:author="liubo, CTC" w:date="2024-11-06T16:58:00Z">
              <w:r w:rsidRPr="008062D1">
                <w:rPr>
                  <w:rFonts w:ascii="Times New Roman" w:eastAsia="DengXian" w:hAnsi="Times New Roman"/>
                  <w:color w:val="FF0000"/>
                </w:rPr>
                <w:t xml:space="preserve">DL interruption allowed </w:t>
              </w:r>
            </w:ins>
          </w:p>
          <w:p w14:paraId="06E05302" w14:textId="77777777" w:rsidR="00950842" w:rsidRPr="008062D1" w:rsidRDefault="00950842" w:rsidP="00414192">
            <w:pPr>
              <w:pStyle w:val="TAH"/>
              <w:rPr>
                <w:ins w:id="58" w:author="liubo, CTC" w:date="2024-11-06T16:58:00Z"/>
                <w:rFonts w:ascii="Times New Roman" w:hAnsi="Times New Roman"/>
                <w:lang w:eastAsia="en-GB"/>
              </w:rPr>
            </w:pPr>
            <w:ins w:id="59" w:author="liubo, CTC" w:date="2024-11-06T16:58:00Z">
              <w:r w:rsidRPr="008062D1">
                <w:rPr>
                  <w:rFonts w:ascii="Times New Roman" w:eastAsia="DengXian" w:hAnsi="Times New Roman"/>
                  <w:color w:val="FF0000"/>
                </w:rPr>
                <w:t>(Note 1)</w:t>
              </w:r>
            </w:ins>
          </w:p>
        </w:tc>
      </w:tr>
      <w:tr w:rsidR="00950842" w:rsidRPr="008062D1" w14:paraId="5B57084B" w14:textId="77777777" w:rsidTr="00414192">
        <w:trPr>
          <w:jc w:val="center"/>
          <w:ins w:id="60" w:author="liubo, CTC" w:date="2024-11-06T16:58:00Z"/>
        </w:trPr>
        <w:tc>
          <w:tcPr>
            <w:tcW w:w="2366" w:type="dxa"/>
            <w:tcBorders>
              <w:top w:val="single" w:sz="4" w:space="0" w:color="auto"/>
              <w:left w:val="single" w:sz="4" w:space="0" w:color="auto"/>
              <w:bottom w:val="single" w:sz="4" w:space="0" w:color="auto"/>
              <w:right w:val="single" w:sz="4" w:space="0" w:color="auto"/>
            </w:tcBorders>
            <w:hideMark/>
          </w:tcPr>
          <w:p w14:paraId="4FFBC79E" w14:textId="77777777" w:rsidR="00950842" w:rsidRPr="008062D1" w:rsidRDefault="00950842" w:rsidP="00414192">
            <w:pPr>
              <w:pStyle w:val="TAC"/>
              <w:rPr>
                <w:ins w:id="61" w:author="liubo, CTC" w:date="2024-11-06T16:58:00Z"/>
                <w:rFonts w:ascii="Times New Roman" w:hAnsi="Times New Roman"/>
                <w:color w:val="000000"/>
                <w:szCs w:val="18"/>
                <w:lang w:eastAsia="ja-JP"/>
              </w:rPr>
            </w:pPr>
            <w:ins w:id="62" w:author="liubo, CTC" w:date="2024-11-06T16:58:00Z">
              <w:r w:rsidRPr="008062D1">
                <w:rPr>
                  <w:rFonts w:ascii="Times New Roman" w:hAnsi="Times New Roman"/>
                  <w:lang w:eastAsia="zh-CN"/>
                </w:rPr>
                <w:t>CA_nX-nY-nZ-nK</w:t>
              </w:r>
            </w:ins>
          </w:p>
        </w:tc>
        <w:tc>
          <w:tcPr>
            <w:tcW w:w="2552" w:type="dxa"/>
            <w:tcBorders>
              <w:top w:val="single" w:sz="4" w:space="0" w:color="auto"/>
              <w:left w:val="single" w:sz="4" w:space="0" w:color="auto"/>
              <w:bottom w:val="single" w:sz="4" w:space="0" w:color="auto"/>
              <w:right w:val="single" w:sz="4" w:space="0" w:color="auto"/>
            </w:tcBorders>
            <w:hideMark/>
          </w:tcPr>
          <w:p w14:paraId="0925E3B3" w14:textId="77777777" w:rsidR="00950842" w:rsidRPr="008062D1" w:rsidRDefault="00950842" w:rsidP="00414192">
            <w:pPr>
              <w:pStyle w:val="TAC"/>
              <w:rPr>
                <w:ins w:id="63" w:author="liubo, CTC" w:date="2024-11-06T16:58:00Z"/>
                <w:rFonts w:ascii="Times New Roman" w:hAnsi="Times New Roman"/>
                <w:color w:val="000000"/>
                <w:szCs w:val="18"/>
                <w:lang w:eastAsia="ja-JP"/>
              </w:rPr>
            </w:pPr>
            <w:ins w:id="64" w:author="liubo, CTC" w:date="2024-11-06T16:58:00Z">
              <w:r w:rsidRPr="008062D1">
                <w:rPr>
                  <w:rFonts w:ascii="Times New Roman" w:hAnsi="Times New Roman"/>
                  <w:lang w:eastAsia="zh-CN"/>
                </w:rPr>
                <w:t>nX, nY, nZ, nK</w:t>
              </w:r>
            </w:ins>
          </w:p>
        </w:tc>
        <w:tc>
          <w:tcPr>
            <w:tcW w:w="2552" w:type="dxa"/>
            <w:tcBorders>
              <w:top w:val="single" w:sz="4" w:space="0" w:color="auto"/>
              <w:left w:val="single" w:sz="4" w:space="0" w:color="auto"/>
              <w:bottom w:val="single" w:sz="4" w:space="0" w:color="auto"/>
              <w:right w:val="single" w:sz="4" w:space="0" w:color="auto"/>
            </w:tcBorders>
          </w:tcPr>
          <w:p w14:paraId="0D9D01B4" w14:textId="77777777" w:rsidR="00950842" w:rsidRPr="008062D1" w:rsidRDefault="00950842" w:rsidP="00414192">
            <w:pPr>
              <w:pStyle w:val="TAC"/>
              <w:rPr>
                <w:ins w:id="65" w:author="liubo, CTC" w:date="2024-11-06T16:58:00Z"/>
                <w:rFonts w:ascii="Times New Roman" w:hAnsi="Times New Roman"/>
                <w:lang w:eastAsia="zh-CN"/>
              </w:rPr>
            </w:pPr>
            <w:ins w:id="66" w:author="liubo, CTC" w:date="2024-11-06T16:58:00Z">
              <w:r w:rsidRPr="008062D1">
                <w:rPr>
                  <w:rFonts w:ascii="Times New Roman" w:eastAsia="DengXian" w:hAnsi="Times New Roman"/>
                  <w:color w:val="FF0000"/>
                  <w:lang w:eastAsia="zh-CN"/>
                </w:rPr>
                <w:t>No for nX-nY</w:t>
              </w:r>
            </w:ins>
          </w:p>
        </w:tc>
      </w:tr>
      <w:tr w:rsidR="00950842" w:rsidRPr="008062D1" w14:paraId="634D48AD" w14:textId="77777777" w:rsidTr="00414192">
        <w:trPr>
          <w:jc w:val="center"/>
          <w:ins w:id="67" w:author="liubo, CTC" w:date="2024-11-06T16:58:00Z"/>
        </w:trPr>
        <w:tc>
          <w:tcPr>
            <w:tcW w:w="7470" w:type="dxa"/>
            <w:gridSpan w:val="3"/>
            <w:tcBorders>
              <w:top w:val="single" w:sz="4" w:space="0" w:color="auto"/>
              <w:left w:val="single" w:sz="4" w:space="0" w:color="auto"/>
              <w:bottom w:val="single" w:sz="4" w:space="0" w:color="auto"/>
              <w:right w:val="single" w:sz="4" w:space="0" w:color="auto"/>
            </w:tcBorders>
          </w:tcPr>
          <w:p w14:paraId="34E5FE0A" w14:textId="7FA69EEE" w:rsidR="00950842" w:rsidRPr="008062D1" w:rsidRDefault="00950842" w:rsidP="00414192">
            <w:pPr>
              <w:pStyle w:val="TAN"/>
              <w:keepNext w:val="0"/>
              <w:keepLines w:val="0"/>
              <w:widowControl w:val="0"/>
              <w:rPr>
                <w:ins w:id="68" w:author="liubo, CTC" w:date="2024-11-06T16:58:00Z"/>
                <w:rFonts w:ascii="Times New Roman" w:eastAsia="DengXian" w:hAnsi="Times New Roman"/>
                <w:color w:val="FF0000"/>
                <w:lang w:eastAsia="zh-CN"/>
              </w:rPr>
            </w:pPr>
            <w:ins w:id="69" w:author="liubo, CTC" w:date="2024-11-06T16:58:00Z">
              <w:r w:rsidRPr="008062D1">
                <w:rPr>
                  <w:rFonts w:ascii="Times New Roman" w:hAnsi="Times New Roman"/>
                  <w:color w:val="FF0000"/>
                  <w:lang w:eastAsia="en-GB"/>
                </w:rPr>
                <w:t>NOTE 1:</w:t>
              </w:r>
              <w:r w:rsidRPr="008062D1">
                <w:rPr>
                  <w:rFonts w:ascii="Times New Roman" w:hAnsi="Times New Roman"/>
                  <w:color w:val="FF0000"/>
                  <w:lang w:eastAsia="en-GB"/>
                </w:rPr>
                <w:tab/>
              </w:r>
              <w:r w:rsidRPr="008062D1">
                <w:rPr>
                  <w:rFonts w:ascii="Times New Roman" w:eastAsia="DengXian" w:hAnsi="Times New Roman"/>
                  <w:color w:val="FF0000"/>
                </w:rPr>
                <w:t>Applicable when dynamic Tx switching is s</w:t>
              </w:r>
            </w:ins>
            <w:ins w:id="70" w:author="liubo, CTC" w:date="2024-11-08T17:40:00Z">
              <w:r w:rsidR="0060071A" w:rsidRPr="008062D1">
                <w:rPr>
                  <w:rFonts w:ascii="Times New Roman" w:eastAsia="DengXian" w:hAnsi="Times New Roman"/>
                  <w:color w:val="FF0000"/>
                </w:rPr>
                <w:t xml:space="preserve"> triggered across any 2 UL bands among the configured 2, 3 or 4 UL bands. </w:t>
              </w:r>
            </w:ins>
            <w:ins w:id="71" w:author="liubo, CTC" w:date="2024-11-06T16:58:00Z">
              <w:r w:rsidRPr="008062D1">
                <w:rPr>
                  <w:rFonts w:ascii="Times New Roman" w:eastAsia="DengXian" w:hAnsi="Times New Roman"/>
                  <w:color w:val="FF0000"/>
                </w:rPr>
                <w:t>The DL interruption requirement is specified in clause</w:t>
              </w:r>
            </w:ins>
            <w:r w:rsidR="00647ACC">
              <w:rPr>
                <w:rFonts w:ascii="Times New Roman" w:eastAsia="DengXian" w:hAnsi="Times New Roman"/>
                <w:color w:val="FF0000"/>
              </w:rPr>
              <w:t>s</w:t>
            </w:r>
            <w:ins w:id="72" w:author="liubo, CTC" w:date="2024-11-06T16:58:00Z">
              <w:r w:rsidRPr="008062D1">
                <w:rPr>
                  <w:rFonts w:ascii="Times New Roman" w:eastAsia="DengXian" w:hAnsi="Times New Roman"/>
                  <w:color w:val="FF0000"/>
                </w:rPr>
                <w:t xml:space="preserve"> 8.2.2.2.10</w:t>
              </w:r>
            </w:ins>
            <w:r w:rsidR="00647ACC">
              <w:rPr>
                <w:rFonts w:ascii="Times New Roman" w:eastAsia="DengXian" w:hAnsi="Times New Roman"/>
                <w:color w:val="FF0000"/>
              </w:rPr>
              <w:t xml:space="preserve">D </w:t>
            </w:r>
            <w:ins w:id="73" w:author="liubo, CTC" w:date="2024-11-06T16:58:00Z">
              <w:r w:rsidRPr="008062D1">
                <w:rPr>
                  <w:rFonts w:ascii="Times New Roman" w:eastAsia="DengXian" w:hAnsi="Times New Roman"/>
                  <w:color w:val="FF0000"/>
                </w:rPr>
                <w:t>of 38.133 [13</w:t>
              </w:r>
              <w:r w:rsidRPr="008062D1">
                <w:rPr>
                  <w:rFonts w:ascii="Times New Roman" w:eastAsia="DengXian" w:hAnsi="Times New Roman"/>
                  <w:color w:val="FF0000"/>
                  <w:lang w:eastAsia="zh-CN"/>
                </w:rPr>
                <w:t>].</w:t>
              </w:r>
              <w:r w:rsidRPr="008062D1">
                <w:rPr>
                  <w:rFonts w:ascii="Times New Roman" w:eastAsia="DengXian" w:hAnsi="Times New Roman"/>
                  <w:color w:val="FF0000"/>
                </w:rPr>
                <w:t xml:space="preserve"> The nX-nY in the requirement of “</w:t>
              </w:r>
              <w:r w:rsidRPr="008062D1">
                <w:rPr>
                  <w:rFonts w:ascii="Times New Roman" w:eastAsia="DengXian" w:hAnsi="Times New Roman"/>
                  <w:color w:val="FF0000"/>
                  <w:lang w:eastAsia="zh-CN"/>
                </w:rPr>
                <w:t>No for nX-nY</w:t>
              </w:r>
              <w:r w:rsidRPr="008062D1">
                <w:rPr>
                  <w:rFonts w:ascii="Times New Roman" w:eastAsia="DengXian" w:hAnsi="Times New Roman"/>
                  <w:color w:val="FF0000"/>
                </w:rPr>
                <w:t>” refer</w:t>
              </w:r>
              <w:r w:rsidRPr="008062D1">
                <w:rPr>
                  <w:rFonts w:ascii="Times New Roman" w:eastAsia="DengXian" w:hAnsi="Times New Roman"/>
                  <w:color w:val="FF0000"/>
                  <w:lang w:eastAsia="zh-CN"/>
                </w:rPr>
                <w:t>s</w:t>
              </w:r>
              <w:r w:rsidRPr="008062D1">
                <w:rPr>
                  <w:rFonts w:ascii="Times New Roman" w:eastAsia="DengXian" w:hAnsi="Times New Roman"/>
                  <w:color w:val="FF0000"/>
                </w:rPr>
                <w:t xml:space="preserve"> to the two UL Bands nX and nY that </w:t>
              </w:r>
              <w:r w:rsidRPr="008062D1">
                <w:rPr>
                  <w:rFonts w:ascii="Times New Roman" w:hAnsi="Times New Roman"/>
                  <w:color w:val="FF0000"/>
                </w:rPr>
                <w:t>are involved in dynamic Tx switching.</w:t>
              </w:r>
            </w:ins>
          </w:p>
          <w:p w14:paraId="764F8279" w14:textId="77777777" w:rsidR="00950842" w:rsidRPr="008062D1" w:rsidRDefault="00950842" w:rsidP="00414192">
            <w:pPr>
              <w:pStyle w:val="TAN"/>
              <w:rPr>
                <w:ins w:id="74" w:author="liubo, CTC" w:date="2024-11-06T16:58:00Z"/>
                <w:rFonts w:ascii="Times New Roman" w:hAnsi="Times New Roman"/>
                <w:lang w:eastAsia="en-GB"/>
              </w:rPr>
            </w:pPr>
          </w:p>
        </w:tc>
      </w:tr>
    </w:tbl>
    <w:p w14:paraId="5829180B" w14:textId="0FED3FE5" w:rsidR="007461C3" w:rsidRPr="008062D1" w:rsidRDefault="007461C3" w:rsidP="001E55A4">
      <w:pPr>
        <w:pStyle w:val="B10"/>
        <w:spacing w:after="120"/>
        <w:rPr>
          <w:sz w:val="24"/>
          <w:szCs w:val="24"/>
        </w:rPr>
      </w:pPr>
    </w:p>
    <w:p w14:paraId="2FE90902" w14:textId="2F4A96DD" w:rsidR="00F30DA1" w:rsidRPr="008062D1" w:rsidRDefault="00F30DA1" w:rsidP="004D670A">
      <w:pPr>
        <w:pStyle w:val="B10"/>
        <w:overflowPunct/>
        <w:autoSpaceDE/>
        <w:autoSpaceDN/>
        <w:adjustRightInd/>
        <w:ind w:left="0" w:firstLine="0"/>
        <w:jc w:val="both"/>
        <w:textAlignment w:val="auto"/>
        <w:rPr>
          <w:b/>
          <w:szCs w:val="24"/>
          <w:lang w:val="x-none" w:eastAsia="zh-CN"/>
        </w:rPr>
      </w:pPr>
      <w:r w:rsidRPr="008062D1">
        <w:rPr>
          <w:b/>
          <w:color w:val="FF0000"/>
          <w:sz w:val="28"/>
          <w:lang w:eastAsia="zh-CN"/>
        </w:rPr>
        <w:t>&lt;end of TP &gt;</w:t>
      </w:r>
    </w:p>
    <w:sectPr w:rsidR="00F30DA1" w:rsidRPr="008062D1"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C3433" w14:textId="77777777" w:rsidR="005820AA" w:rsidRDefault="005820AA" w:rsidP="004B5AA6">
      <w:r>
        <w:separator/>
      </w:r>
    </w:p>
  </w:endnote>
  <w:endnote w:type="continuationSeparator" w:id="0">
    <w:p w14:paraId="688297A8" w14:textId="77777777" w:rsidR="005820AA" w:rsidRDefault="005820AA"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9893425"/>
      <w:docPartObj>
        <w:docPartGallery w:val="Page Numbers (Bottom of Page)"/>
        <w:docPartUnique/>
      </w:docPartObj>
    </w:sdtPr>
    <w:sdtContent>
      <w:p w14:paraId="31ABEC2C" w14:textId="77777777" w:rsidR="009B65E3" w:rsidRDefault="009B65E3">
        <w:pPr>
          <w:pStyle w:val="Footer"/>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0FAF92" w14:textId="77777777" w:rsidR="005820AA" w:rsidRDefault="005820AA" w:rsidP="004B5AA6">
      <w:r>
        <w:separator/>
      </w:r>
    </w:p>
  </w:footnote>
  <w:footnote w:type="continuationSeparator" w:id="0">
    <w:p w14:paraId="67A96562" w14:textId="77777777" w:rsidR="005820AA" w:rsidRDefault="005820AA"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83E722B"/>
    <w:multiLevelType w:val="hybridMultilevel"/>
    <w:tmpl w:val="84B48C2C"/>
    <w:lvl w:ilvl="0" w:tplc="04D6CF8E">
      <w:start w:val="1"/>
      <w:numFmt w:val="bullet"/>
      <w:lvlText w:val=""/>
      <w:lvlJc w:val="left"/>
      <w:pPr>
        <w:ind w:left="440" w:hanging="440"/>
      </w:pPr>
      <w:rPr>
        <w:rFonts w:ascii="Symbol" w:hAnsi="Symbol" w:hint="default"/>
        <w:lang w:val="en-GB"/>
      </w:rPr>
    </w:lvl>
    <w:lvl w:ilvl="1" w:tplc="2000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EE16493E"/>
    <w:lvl w:ilvl="0">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5B4F67"/>
    <w:multiLevelType w:val="hybridMultilevel"/>
    <w:tmpl w:val="409CF322"/>
    <w:lvl w:ilvl="0" w:tplc="075CB5AA">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16cid:durableId="2115203323">
    <w:abstractNumId w:val="13"/>
  </w:num>
  <w:num w:numId="2" w16cid:durableId="1232891747">
    <w:abstractNumId w:val="10"/>
  </w:num>
  <w:num w:numId="3" w16cid:durableId="1760325306">
    <w:abstractNumId w:val="22"/>
  </w:num>
  <w:num w:numId="4" w16cid:durableId="237132762">
    <w:abstractNumId w:val="3"/>
  </w:num>
  <w:num w:numId="5" w16cid:durableId="2029912745">
    <w:abstractNumId w:val="15"/>
  </w:num>
  <w:num w:numId="6" w16cid:durableId="615602548">
    <w:abstractNumId w:val="26"/>
  </w:num>
  <w:num w:numId="7" w16cid:durableId="153302421">
    <w:abstractNumId w:val="26"/>
  </w:num>
  <w:num w:numId="8" w16cid:durableId="1674844568">
    <w:abstractNumId w:val="26"/>
  </w:num>
  <w:num w:numId="9" w16cid:durableId="967275432">
    <w:abstractNumId w:val="20"/>
  </w:num>
  <w:num w:numId="10" w16cid:durableId="1692106226">
    <w:abstractNumId w:val="25"/>
  </w:num>
  <w:num w:numId="11" w16cid:durableId="891312509">
    <w:abstractNumId w:val="31"/>
  </w:num>
  <w:num w:numId="12" w16cid:durableId="101344973">
    <w:abstractNumId w:val="29"/>
  </w:num>
  <w:num w:numId="13" w16cid:durableId="49422503">
    <w:abstractNumId w:val="17"/>
  </w:num>
  <w:num w:numId="14" w16cid:durableId="400180352">
    <w:abstractNumId w:val="12"/>
  </w:num>
  <w:num w:numId="15" w16cid:durableId="1454789489">
    <w:abstractNumId w:val="19"/>
  </w:num>
  <w:num w:numId="16" w16cid:durableId="1845708583">
    <w:abstractNumId w:val="23"/>
  </w:num>
  <w:num w:numId="17" w16cid:durableId="304706413">
    <w:abstractNumId w:val="24"/>
  </w:num>
  <w:num w:numId="18" w16cid:durableId="956830865">
    <w:abstractNumId w:val="26"/>
  </w:num>
  <w:num w:numId="19" w16cid:durableId="1895239158">
    <w:abstractNumId w:val="30"/>
  </w:num>
  <w:num w:numId="20" w16cid:durableId="165748932">
    <w:abstractNumId w:val="27"/>
  </w:num>
  <w:num w:numId="21" w16cid:durableId="971518424">
    <w:abstractNumId w:val="18"/>
  </w:num>
  <w:num w:numId="22" w16cid:durableId="848449018">
    <w:abstractNumId w:val="8"/>
  </w:num>
  <w:num w:numId="23" w16cid:durableId="854416849">
    <w:abstractNumId w:val="26"/>
  </w:num>
  <w:num w:numId="24" w16cid:durableId="715668602">
    <w:abstractNumId w:val="14"/>
  </w:num>
  <w:num w:numId="25" w16cid:durableId="1355502154">
    <w:abstractNumId w:val="26"/>
  </w:num>
  <w:num w:numId="26" w16cid:durableId="1445153812">
    <w:abstractNumId w:val="2"/>
  </w:num>
  <w:num w:numId="27" w16cid:durableId="1823308589">
    <w:abstractNumId w:val="13"/>
  </w:num>
  <w:num w:numId="28" w16cid:durableId="1894344806">
    <w:abstractNumId w:val="13"/>
  </w:num>
  <w:num w:numId="29" w16cid:durableId="1898010302">
    <w:abstractNumId w:val="26"/>
  </w:num>
  <w:num w:numId="30" w16cid:durableId="1415199414">
    <w:abstractNumId w:val="1"/>
  </w:num>
  <w:num w:numId="31" w16cid:durableId="1826585760">
    <w:abstractNumId w:val="4"/>
  </w:num>
  <w:num w:numId="32" w16cid:durableId="515274209">
    <w:abstractNumId w:val="13"/>
  </w:num>
  <w:num w:numId="33" w16cid:durableId="1952857958">
    <w:abstractNumId w:val="13"/>
  </w:num>
  <w:num w:numId="34" w16cid:durableId="68427871">
    <w:abstractNumId w:val="13"/>
  </w:num>
  <w:num w:numId="35" w16cid:durableId="246885968">
    <w:abstractNumId w:val="13"/>
  </w:num>
  <w:num w:numId="36" w16cid:durableId="1486899519">
    <w:abstractNumId w:val="13"/>
  </w:num>
  <w:num w:numId="37" w16cid:durableId="763037320">
    <w:abstractNumId w:val="26"/>
  </w:num>
  <w:num w:numId="38" w16cid:durableId="2080790089">
    <w:abstractNumId w:val="26"/>
  </w:num>
  <w:num w:numId="39" w16cid:durableId="777721663">
    <w:abstractNumId w:val="26"/>
  </w:num>
  <w:num w:numId="40" w16cid:durableId="793258826">
    <w:abstractNumId w:val="26"/>
  </w:num>
  <w:num w:numId="41" w16cid:durableId="1252393229">
    <w:abstractNumId w:val="21"/>
  </w:num>
  <w:num w:numId="42" w16cid:durableId="1226644709">
    <w:abstractNumId w:val="32"/>
  </w:num>
  <w:num w:numId="43" w16cid:durableId="93400849">
    <w:abstractNumId w:val="26"/>
  </w:num>
  <w:num w:numId="44" w16cid:durableId="709917312">
    <w:abstractNumId w:val="7"/>
  </w:num>
  <w:num w:numId="45" w16cid:durableId="1016882512">
    <w:abstractNumId w:val="9"/>
  </w:num>
  <w:num w:numId="46" w16cid:durableId="1023894402">
    <w:abstractNumId w:val="16"/>
  </w:num>
  <w:num w:numId="47" w16cid:durableId="1015959273">
    <w:abstractNumId w:val="6"/>
  </w:num>
  <w:num w:numId="48" w16cid:durableId="1947077010">
    <w:abstractNumId w:val="28"/>
  </w:num>
  <w:num w:numId="49" w16cid:durableId="1810435700">
    <w:abstractNumId w:val="26"/>
  </w:num>
  <w:num w:numId="50" w16cid:durableId="52849496">
    <w:abstractNumId w:val="5"/>
  </w:num>
  <w:num w:numId="51" w16cid:durableId="12206319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39058438">
    <w:abstractNumId w:val="11"/>
  </w:num>
  <w:num w:numId="53"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4" w16cid:durableId="48504895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2"/>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60"/>
    <w:rsid w:val="0000143E"/>
    <w:rsid w:val="000115D2"/>
    <w:rsid w:val="00012268"/>
    <w:rsid w:val="000138EB"/>
    <w:rsid w:val="0001598C"/>
    <w:rsid w:val="00035417"/>
    <w:rsid w:val="00036AF5"/>
    <w:rsid w:val="00042E36"/>
    <w:rsid w:val="00052C3C"/>
    <w:rsid w:val="000555D1"/>
    <w:rsid w:val="00064170"/>
    <w:rsid w:val="000641FF"/>
    <w:rsid w:val="00066D78"/>
    <w:rsid w:val="00071C65"/>
    <w:rsid w:val="00086FB2"/>
    <w:rsid w:val="00092734"/>
    <w:rsid w:val="00094CDE"/>
    <w:rsid w:val="000954E9"/>
    <w:rsid w:val="000A78E2"/>
    <w:rsid w:val="000B4C76"/>
    <w:rsid w:val="000B759A"/>
    <w:rsid w:val="000C2299"/>
    <w:rsid w:val="000C3A13"/>
    <w:rsid w:val="000D159F"/>
    <w:rsid w:val="000D38BA"/>
    <w:rsid w:val="000D5613"/>
    <w:rsid w:val="000E4885"/>
    <w:rsid w:val="000E5628"/>
    <w:rsid w:val="000F1696"/>
    <w:rsid w:val="000F6DC4"/>
    <w:rsid w:val="000F7460"/>
    <w:rsid w:val="0010631D"/>
    <w:rsid w:val="00113BC6"/>
    <w:rsid w:val="0012186B"/>
    <w:rsid w:val="00122530"/>
    <w:rsid w:val="00150252"/>
    <w:rsid w:val="001730E6"/>
    <w:rsid w:val="00180A02"/>
    <w:rsid w:val="00180D9A"/>
    <w:rsid w:val="00197033"/>
    <w:rsid w:val="001A337D"/>
    <w:rsid w:val="001C6342"/>
    <w:rsid w:val="001D50B5"/>
    <w:rsid w:val="001D5892"/>
    <w:rsid w:val="001D5ABD"/>
    <w:rsid w:val="001E172B"/>
    <w:rsid w:val="001E55A4"/>
    <w:rsid w:val="001F00AA"/>
    <w:rsid w:val="001F1F1E"/>
    <w:rsid w:val="001F2EAB"/>
    <w:rsid w:val="0020033A"/>
    <w:rsid w:val="00214D73"/>
    <w:rsid w:val="00215154"/>
    <w:rsid w:val="0021726D"/>
    <w:rsid w:val="00217FB6"/>
    <w:rsid w:val="00225542"/>
    <w:rsid w:val="002263AA"/>
    <w:rsid w:val="00232671"/>
    <w:rsid w:val="002358CF"/>
    <w:rsid w:val="00247B6E"/>
    <w:rsid w:val="0026453C"/>
    <w:rsid w:val="00266C9E"/>
    <w:rsid w:val="002808A0"/>
    <w:rsid w:val="002A29A7"/>
    <w:rsid w:val="002B3344"/>
    <w:rsid w:val="002C34FC"/>
    <w:rsid w:val="002C4FFC"/>
    <w:rsid w:val="002C6B40"/>
    <w:rsid w:val="002D1E52"/>
    <w:rsid w:val="002E1952"/>
    <w:rsid w:val="002E691F"/>
    <w:rsid w:val="002E6A43"/>
    <w:rsid w:val="002E79DA"/>
    <w:rsid w:val="002F2CD6"/>
    <w:rsid w:val="00304DE3"/>
    <w:rsid w:val="00310F97"/>
    <w:rsid w:val="00314AAC"/>
    <w:rsid w:val="00314B8A"/>
    <w:rsid w:val="00317126"/>
    <w:rsid w:val="00321F8E"/>
    <w:rsid w:val="00324845"/>
    <w:rsid w:val="00330594"/>
    <w:rsid w:val="00334241"/>
    <w:rsid w:val="0033479A"/>
    <w:rsid w:val="003359C8"/>
    <w:rsid w:val="0034418B"/>
    <w:rsid w:val="003477B2"/>
    <w:rsid w:val="003549FA"/>
    <w:rsid w:val="003646C3"/>
    <w:rsid w:val="00367D80"/>
    <w:rsid w:val="003859D4"/>
    <w:rsid w:val="00395B79"/>
    <w:rsid w:val="00396EF2"/>
    <w:rsid w:val="003A2888"/>
    <w:rsid w:val="003A2C68"/>
    <w:rsid w:val="003A78B9"/>
    <w:rsid w:val="003B3D5C"/>
    <w:rsid w:val="003C0B02"/>
    <w:rsid w:val="003C241F"/>
    <w:rsid w:val="003C360F"/>
    <w:rsid w:val="003D140D"/>
    <w:rsid w:val="003E5CFF"/>
    <w:rsid w:val="003F0326"/>
    <w:rsid w:val="003F30B5"/>
    <w:rsid w:val="003F7FC0"/>
    <w:rsid w:val="004006B5"/>
    <w:rsid w:val="004031F1"/>
    <w:rsid w:val="00415A0A"/>
    <w:rsid w:val="0042263C"/>
    <w:rsid w:val="00427A44"/>
    <w:rsid w:val="0043102D"/>
    <w:rsid w:val="00441D95"/>
    <w:rsid w:val="00447679"/>
    <w:rsid w:val="00456A50"/>
    <w:rsid w:val="00457802"/>
    <w:rsid w:val="00462D96"/>
    <w:rsid w:val="004639D4"/>
    <w:rsid w:val="0047146B"/>
    <w:rsid w:val="00473AF6"/>
    <w:rsid w:val="00477FED"/>
    <w:rsid w:val="00483822"/>
    <w:rsid w:val="004870A8"/>
    <w:rsid w:val="004A1FE7"/>
    <w:rsid w:val="004B05A1"/>
    <w:rsid w:val="004B4F74"/>
    <w:rsid w:val="004B5AA6"/>
    <w:rsid w:val="004C733A"/>
    <w:rsid w:val="004D670A"/>
    <w:rsid w:val="004E1D25"/>
    <w:rsid w:val="004E7FDA"/>
    <w:rsid w:val="004F062F"/>
    <w:rsid w:val="004F1B9A"/>
    <w:rsid w:val="00503887"/>
    <w:rsid w:val="00534095"/>
    <w:rsid w:val="00535482"/>
    <w:rsid w:val="00535901"/>
    <w:rsid w:val="00541673"/>
    <w:rsid w:val="005472B7"/>
    <w:rsid w:val="00553D3C"/>
    <w:rsid w:val="00562C46"/>
    <w:rsid w:val="005674C7"/>
    <w:rsid w:val="00574AF4"/>
    <w:rsid w:val="005757AE"/>
    <w:rsid w:val="0057580C"/>
    <w:rsid w:val="005820AA"/>
    <w:rsid w:val="005833B5"/>
    <w:rsid w:val="005838E9"/>
    <w:rsid w:val="00592179"/>
    <w:rsid w:val="00597C68"/>
    <w:rsid w:val="005A351E"/>
    <w:rsid w:val="005A7BB7"/>
    <w:rsid w:val="005B3E69"/>
    <w:rsid w:val="005B45CB"/>
    <w:rsid w:val="005C06D0"/>
    <w:rsid w:val="005C1530"/>
    <w:rsid w:val="005F76EA"/>
    <w:rsid w:val="0060071A"/>
    <w:rsid w:val="00601194"/>
    <w:rsid w:val="006025E3"/>
    <w:rsid w:val="0060420D"/>
    <w:rsid w:val="00615B96"/>
    <w:rsid w:val="00622570"/>
    <w:rsid w:val="00633076"/>
    <w:rsid w:val="0064679F"/>
    <w:rsid w:val="00647ACC"/>
    <w:rsid w:val="00664B88"/>
    <w:rsid w:val="006654BD"/>
    <w:rsid w:val="006740AF"/>
    <w:rsid w:val="00680136"/>
    <w:rsid w:val="0068155B"/>
    <w:rsid w:val="00686619"/>
    <w:rsid w:val="00696381"/>
    <w:rsid w:val="006966E9"/>
    <w:rsid w:val="00696BEF"/>
    <w:rsid w:val="006A36AF"/>
    <w:rsid w:val="006B1944"/>
    <w:rsid w:val="006B7A5C"/>
    <w:rsid w:val="006E38FE"/>
    <w:rsid w:val="006E6FC9"/>
    <w:rsid w:val="006F4DAD"/>
    <w:rsid w:val="00710C7E"/>
    <w:rsid w:val="00713B1F"/>
    <w:rsid w:val="00720727"/>
    <w:rsid w:val="00727464"/>
    <w:rsid w:val="00736653"/>
    <w:rsid w:val="007409E1"/>
    <w:rsid w:val="00742818"/>
    <w:rsid w:val="007461C3"/>
    <w:rsid w:val="00754D42"/>
    <w:rsid w:val="007563C0"/>
    <w:rsid w:val="007623EE"/>
    <w:rsid w:val="007667B5"/>
    <w:rsid w:val="007957E6"/>
    <w:rsid w:val="007A4615"/>
    <w:rsid w:val="007B1517"/>
    <w:rsid w:val="007C602C"/>
    <w:rsid w:val="007D08F9"/>
    <w:rsid w:val="007D0AF5"/>
    <w:rsid w:val="007D2B79"/>
    <w:rsid w:val="007D66D6"/>
    <w:rsid w:val="007E2D7E"/>
    <w:rsid w:val="008062D1"/>
    <w:rsid w:val="00807134"/>
    <w:rsid w:val="00810957"/>
    <w:rsid w:val="00825691"/>
    <w:rsid w:val="00830A8A"/>
    <w:rsid w:val="008315CA"/>
    <w:rsid w:val="00836E5C"/>
    <w:rsid w:val="00837D66"/>
    <w:rsid w:val="00841EC9"/>
    <w:rsid w:val="00846110"/>
    <w:rsid w:val="00853CA0"/>
    <w:rsid w:val="008704AF"/>
    <w:rsid w:val="00871121"/>
    <w:rsid w:val="008803FA"/>
    <w:rsid w:val="008806C4"/>
    <w:rsid w:val="00882234"/>
    <w:rsid w:val="0088544D"/>
    <w:rsid w:val="00892420"/>
    <w:rsid w:val="00894E62"/>
    <w:rsid w:val="008A5EA5"/>
    <w:rsid w:val="008A709C"/>
    <w:rsid w:val="008A78F6"/>
    <w:rsid w:val="008B3536"/>
    <w:rsid w:val="008B7BAD"/>
    <w:rsid w:val="008C0CD6"/>
    <w:rsid w:val="008C27F8"/>
    <w:rsid w:val="008C4612"/>
    <w:rsid w:val="008C6870"/>
    <w:rsid w:val="008D2FD7"/>
    <w:rsid w:val="008E3707"/>
    <w:rsid w:val="008E6944"/>
    <w:rsid w:val="008F0D62"/>
    <w:rsid w:val="008F4725"/>
    <w:rsid w:val="008F4D5A"/>
    <w:rsid w:val="00902A78"/>
    <w:rsid w:val="00904248"/>
    <w:rsid w:val="00906F78"/>
    <w:rsid w:val="009115F8"/>
    <w:rsid w:val="009119F4"/>
    <w:rsid w:val="009160E5"/>
    <w:rsid w:val="00917ACD"/>
    <w:rsid w:val="009227EE"/>
    <w:rsid w:val="009263A3"/>
    <w:rsid w:val="00926A75"/>
    <w:rsid w:val="009319A6"/>
    <w:rsid w:val="00932FE0"/>
    <w:rsid w:val="00933722"/>
    <w:rsid w:val="00942822"/>
    <w:rsid w:val="00945E62"/>
    <w:rsid w:val="00950842"/>
    <w:rsid w:val="009546AF"/>
    <w:rsid w:val="009564C6"/>
    <w:rsid w:val="00963094"/>
    <w:rsid w:val="00970485"/>
    <w:rsid w:val="009806DA"/>
    <w:rsid w:val="00984D17"/>
    <w:rsid w:val="009916BC"/>
    <w:rsid w:val="00996980"/>
    <w:rsid w:val="009A31ED"/>
    <w:rsid w:val="009B5158"/>
    <w:rsid w:val="009B65E3"/>
    <w:rsid w:val="009C1131"/>
    <w:rsid w:val="009E167C"/>
    <w:rsid w:val="009E42FF"/>
    <w:rsid w:val="00A0082C"/>
    <w:rsid w:val="00A037CA"/>
    <w:rsid w:val="00A06C46"/>
    <w:rsid w:val="00A0701A"/>
    <w:rsid w:val="00A15F76"/>
    <w:rsid w:val="00A20961"/>
    <w:rsid w:val="00A230D4"/>
    <w:rsid w:val="00A23B5C"/>
    <w:rsid w:val="00A30FAE"/>
    <w:rsid w:val="00A3396F"/>
    <w:rsid w:val="00A4686E"/>
    <w:rsid w:val="00A6261A"/>
    <w:rsid w:val="00A639AF"/>
    <w:rsid w:val="00A72069"/>
    <w:rsid w:val="00A72CF2"/>
    <w:rsid w:val="00A74D0E"/>
    <w:rsid w:val="00A75819"/>
    <w:rsid w:val="00A7603F"/>
    <w:rsid w:val="00A83CBF"/>
    <w:rsid w:val="00A923FB"/>
    <w:rsid w:val="00A939A6"/>
    <w:rsid w:val="00AA202D"/>
    <w:rsid w:val="00AA3EBB"/>
    <w:rsid w:val="00AB29FC"/>
    <w:rsid w:val="00AB6906"/>
    <w:rsid w:val="00AB7730"/>
    <w:rsid w:val="00AC0FF3"/>
    <w:rsid w:val="00AC1C22"/>
    <w:rsid w:val="00AC1C8B"/>
    <w:rsid w:val="00AC5F3F"/>
    <w:rsid w:val="00AD14E5"/>
    <w:rsid w:val="00AD5F5A"/>
    <w:rsid w:val="00AD69C1"/>
    <w:rsid w:val="00AE27AA"/>
    <w:rsid w:val="00AE6AE9"/>
    <w:rsid w:val="00AF007E"/>
    <w:rsid w:val="00AF07FB"/>
    <w:rsid w:val="00AF2148"/>
    <w:rsid w:val="00AF592D"/>
    <w:rsid w:val="00AF5B66"/>
    <w:rsid w:val="00AF6B6B"/>
    <w:rsid w:val="00B02E16"/>
    <w:rsid w:val="00B058FD"/>
    <w:rsid w:val="00B204BB"/>
    <w:rsid w:val="00B31223"/>
    <w:rsid w:val="00B3260B"/>
    <w:rsid w:val="00B377A5"/>
    <w:rsid w:val="00B40351"/>
    <w:rsid w:val="00B4167E"/>
    <w:rsid w:val="00B445A9"/>
    <w:rsid w:val="00B500EE"/>
    <w:rsid w:val="00B61082"/>
    <w:rsid w:val="00B6519A"/>
    <w:rsid w:val="00B6601A"/>
    <w:rsid w:val="00B82F3A"/>
    <w:rsid w:val="00B90DE4"/>
    <w:rsid w:val="00BA0F16"/>
    <w:rsid w:val="00BA31C2"/>
    <w:rsid w:val="00BA4EB7"/>
    <w:rsid w:val="00BA78B9"/>
    <w:rsid w:val="00BB172C"/>
    <w:rsid w:val="00BB6D97"/>
    <w:rsid w:val="00BC2677"/>
    <w:rsid w:val="00BC33CB"/>
    <w:rsid w:val="00BD631B"/>
    <w:rsid w:val="00BD6D67"/>
    <w:rsid w:val="00BD7E1A"/>
    <w:rsid w:val="00BE387E"/>
    <w:rsid w:val="00BF3B40"/>
    <w:rsid w:val="00C01937"/>
    <w:rsid w:val="00C13DFC"/>
    <w:rsid w:val="00C26F2A"/>
    <w:rsid w:val="00C314A8"/>
    <w:rsid w:val="00C346FA"/>
    <w:rsid w:val="00C51FDD"/>
    <w:rsid w:val="00C52F6E"/>
    <w:rsid w:val="00C53356"/>
    <w:rsid w:val="00C60F22"/>
    <w:rsid w:val="00C737E5"/>
    <w:rsid w:val="00C746B9"/>
    <w:rsid w:val="00C75DD2"/>
    <w:rsid w:val="00C80584"/>
    <w:rsid w:val="00CA0F30"/>
    <w:rsid w:val="00CA6CB6"/>
    <w:rsid w:val="00CC24CA"/>
    <w:rsid w:val="00CC645A"/>
    <w:rsid w:val="00CC7759"/>
    <w:rsid w:val="00CD22BF"/>
    <w:rsid w:val="00CD2A54"/>
    <w:rsid w:val="00CE0463"/>
    <w:rsid w:val="00CE1D39"/>
    <w:rsid w:val="00CE3069"/>
    <w:rsid w:val="00CF118C"/>
    <w:rsid w:val="00CF4FCF"/>
    <w:rsid w:val="00CF63CC"/>
    <w:rsid w:val="00D006E1"/>
    <w:rsid w:val="00D02B3E"/>
    <w:rsid w:val="00D039AD"/>
    <w:rsid w:val="00D062EA"/>
    <w:rsid w:val="00D16621"/>
    <w:rsid w:val="00D17C05"/>
    <w:rsid w:val="00D31727"/>
    <w:rsid w:val="00D36316"/>
    <w:rsid w:val="00D36971"/>
    <w:rsid w:val="00D429AE"/>
    <w:rsid w:val="00D536F5"/>
    <w:rsid w:val="00D56EA8"/>
    <w:rsid w:val="00D603D9"/>
    <w:rsid w:val="00D67D0D"/>
    <w:rsid w:val="00D82CCC"/>
    <w:rsid w:val="00DA0486"/>
    <w:rsid w:val="00DB2A28"/>
    <w:rsid w:val="00DB57AB"/>
    <w:rsid w:val="00DD7430"/>
    <w:rsid w:val="00E04118"/>
    <w:rsid w:val="00E17FD0"/>
    <w:rsid w:val="00E20110"/>
    <w:rsid w:val="00E233E7"/>
    <w:rsid w:val="00E24042"/>
    <w:rsid w:val="00E24512"/>
    <w:rsid w:val="00E2661D"/>
    <w:rsid w:val="00E313F3"/>
    <w:rsid w:val="00E5394C"/>
    <w:rsid w:val="00E5590D"/>
    <w:rsid w:val="00E562D4"/>
    <w:rsid w:val="00E67F0F"/>
    <w:rsid w:val="00E74E3C"/>
    <w:rsid w:val="00E844EF"/>
    <w:rsid w:val="00EA1D9B"/>
    <w:rsid w:val="00EA38F3"/>
    <w:rsid w:val="00EB27EB"/>
    <w:rsid w:val="00EC550B"/>
    <w:rsid w:val="00EE0ED1"/>
    <w:rsid w:val="00EE1FFD"/>
    <w:rsid w:val="00EE78B6"/>
    <w:rsid w:val="00F02029"/>
    <w:rsid w:val="00F12032"/>
    <w:rsid w:val="00F258FF"/>
    <w:rsid w:val="00F26A60"/>
    <w:rsid w:val="00F26E08"/>
    <w:rsid w:val="00F30DA1"/>
    <w:rsid w:val="00F30FC9"/>
    <w:rsid w:val="00F31AB9"/>
    <w:rsid w:val="00F326A7"/>
    <w:rsid w:val="00F42D4B"/>
    <w:rsid w:val="00F47E99"/>
    <w:rsid w:val="00F63080"/>
    <w:rsid w:val="00F675BF"/>
    <w:rsid w:val="00F725A0"/>
    <w:rsid w:val="00F81E1D"/>
    <w:rsid w:val="00F91A98"/>
    <w:rsid w:val="00F92044"/>
    <w:rsid w:val="00FA775D"/>
    <w:rsid w:val="00FB2986"/>
    <w:rsid w:val="00FC0853"/>
    <w:rsid w:val="00FD78F1"/>
    <w:rsid w:val="00FE6A5D"/>
    <w:rsid w:val="00FF5076"/>
    <w:rsid w:val="00FF5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5A9"/>
    <w:rPr>
      <w:rFonts w:ascii="Times New Roman" w:eastAsia="MS Gothic" w:hAnsi="Times New Roman" w:cs="Times New Roman"/>
      <w:kern w:val="0"/>
      <w:sz w:val="24"/>
      <w:szCs w:val="20"/>
      <w:lang w:val="en-GB"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D82CCC"/>
    <w:pPr>
      <w:numPr>
        <w:numId w:val="0"/>
      </w:numPr>
      <w:pBdr>
        <w:top w:val="none" w:sz="0" w:space="0" w:color="auto"/>
      </w:pBdr>
      <w:spacing w:before="180"/>
      <w:ind w:leftChars="40" w:left="9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B5AA6"/>
    <w:pPr>
      <w:numPr>
        <w:ilvl w:val="2"/>
      </w:numPr>
      <w:spacing w:before="120"/>
      <w:ind w:leftChars="40" w:left="96"/>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B5AA6"/>
    <w:pPr>
      <w:numPr>
        <w:ilvl w:val="3"/>
      </w:numPr>
      <w:ind w:leftChars="40" w:left="96"/>
      <w:outlineLvl w:val="3"/>
    </w:pPr>
    <w:rPr>
      <w:sz w:val="24"/>
    </w:rPr>
  </w:style>
  <w:style w:type="paragraph" w:styleId="Heading5">
    <w:name w:val="heading 5"/>
    <w:basedOn w:val="Heading4"/>
    <w:next w:val="Normal"/>
    <w:link w:val="Heading5Char"/>
    <w:qFormat/>
    <w:rsid w:val="004B5AA6"/>
    <w:pPr>
      <w:numPr>
        <w:ilvl w:val="4"/>
      </w:numPr>
      <w:ind w:leftChars="40" w:left="96"/>
      <w:outlineLvl w:val="4"/>
    </w:pPr>
    <w:rPr>
      <w:sz w:val="22"/>
    </w:rPr>
  </w:style>
  <w:style w:type="paragraph" w:styleId="Heading6">
    <w:name w:val="heading 6"/>
    <w:aliases w:val="T1,Header 6"/>
    <w:basedOn w:val="Normal"/>
    <w:next w:val="Normal"/>
    <w:link w:val="Heading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Heading7">
    <w:name w:val="heading 7"/>
    <w:basedOn w:val="Normal"/>
    <w:next w:val="Normal"/>
    <w:link w:val="Heading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Heading8">
    <w:name w:val="heading 8"/>
    <w:basedOn w:val="Heading1"/>
    <w:next w:val="Normal"/>
    <w:link w:val="Heading8Char"/>
    <w:qFormat/>
    <w:rsid w:val="004B5AA6"/>
    <w:pPr>
      <w:numPr>
        <w:ilvl w:val="7"/>
      </w:numPr>
      <w:outlineLvl w:val="7"/>
    </w:pPr>
  </w:style>
  <w:style w:type="paragraph" w:styleId="Heading9">
    <w:name w:val="heading 9"/>
    <w:basedOn w:val="Heading8"/>
    <w:next w:val="Normal"/>
    <w:link w:val="Heading9Char"/>
    <w:qFormat/>
    <w:rsid w:val="004B5AA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4B5AA6"/>
    <w:rPr>
      <w:sz w:val="18"/>
      <w:szCs w:val="18"/>
    </w:rPr>
  </w:style>
  <w:style w:type="paragraph" w:styleId="Footer">
    <w:name w:val="footer"/>
    <w:basedOn w:val="Normal"/>
    <w:link w:val="FooterChar"/>
    <w:uiPriority w:val="99"/>
    <w:unhideWhenUsed/>
    <w:rsid w:val="004B5AA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B5AA6"/>
    <w:rPr>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AA6"/>
    <w:rPr>
      <w:rFonts w:ascii="Arial" w:hAnsi="Arial" w:cs="Times New Roman"/>
      <w:kern w:val="0"/>
      <w:sz w:val="36"/>
      <w:szCs w:val="20"/>
      <w:lang w:val="sv-SE"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D82CCC"/>
    <w:rPr>
      <w:rFonts w:ascii="Arial" w:hAnsi="Arial" w:cs="Times New Roman"/>
      <w:kern w:val="0"/>
      <w:sz w:val="28"/>
      <w:szCs w:val="18"/>
      <w:lang w:val="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B5AA6"/>
    <w:rPr>
      <w:rFonts w:ascii="Arial" w:hAnsi="Arial" w:cs="Times New Roman"/>
      <w:kern w:val="0"/>
      <w:sz w:val="28"/>
      <w:szCs w:val="1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AA6"/>
    <w:rPr>
      <w:rFonts w:ascii="Arial" w:hAnsi="Arial" w:cs="Times New Roman"/>
      <w:kern w:val="0"/>
      <w:sz w:val="24"/>
      <w:szCs w:val="18"/>
      <w:lang w:val="sv-SE"/>
    </w:rPr>
  </w:style>
  <w:style w:type="character" w:customStyle="1" w:styleId="Heading5Char">
    <w:name w:val="Heading 5 Char"/>
    <w:basedOn w:val="DefaultParagraphFont"/>
    <w:link w:val="Heading5"/>
    <w:rsid w:val="004B5AA6"/>
    <w:rPr>
      <w:rFonts w:ascii="Arial" w:hAnsi="Arial" w:cs="Times New Roman"/>
      <w:kern w:val="0"/>
      <w:sz w:val="22"/>
      <w:szCs w:val="18"/>
      <w:lang w:val="sv-SE"/>
    </w:rPr>
  </w:style>
  <w:style w:type="character" w:customStyle="1" w:styleId="Heading6Char">
    <w:name w:val="Heading 6 Char"/>
    <w:aliases w:val="T1 Char,Header 6 Char"/>
    <w:basedOn w:val="DefaultParagraphFont"/>
    <w:link w:val="Heading6"/>
    <w:rsid w:val="004B5AA6"/>
    <w:rPr>
      <w:rFonts w:ascii="Arial" w:hAnsi="Arial" w:cs="Times New Roman"/>
      <w:kern w:val="0"/>
      <w:sz w:val="20"/>
      <w:szCs w:val="18"/>
      <w:lang w:val="sv-SE"/>
    </w:rPr>
  </w:style>
  <w:style w:type="character" w:customStyle="1" w:styleId="Heading7Char">
    <w:name w:val="Heading 7 Char"/>
    <w:basedOn w:val="DefaultParagraphFont"/>
    <w:link w:val="Heading7"/>
    <w:rsid w:val="004B5AA6"/>
    <w:rPr>
      <w:rFonts w:ascii="Arial" w:hAnsi="Arial" w:cs="Times New Roman"/>
      <w:kern w:val="0"/>
      <w:sz w:val="20"/>
      <w:szCs w:val="18"/>
      <w:lang w:val="sv-SE"/>
    </w:rPr>
  </w:style>
  <w:style w:type="character" w:customStyle="1" w:styleId="Heading8Char">
    <w:name w:val="Heading 8 Char"/>
    <w:basedOn w:val="DefaultParagraphFont"/>
    <w:link w:val="Heading8"/>
    <w:rsid w:val="004B5AA6"/>
    <w:rPr>
      <w:rFonts w:ascii="Arial" w:hAnsi="Arial" w:cs="Times New Roman"/>
      <w:kern w:val="0"/>
      <w:sz w:val="36"/>
      <w:szCs w:val="20"/>
      <w:lang w:val="sv-SE" w:eastAsia="en-US"/>
    </w:rPr>
  </w:style>
  <w:style w:type="character" w:customStyle="1" w:styleId="Heading9Char">
    <w:name w:val="Heading 9 Char"/>
    <w:basedOn w:val="DefaultParagraphFont"/>
    <w:link w:val="Heading9"/>
    <w:rsid w:val="004B5AA6"/>
    <w:rPr>
      <w:rFonts w:ascii="Arial" w:hAnsi="Arial" w:cs="Times New Roman"/>
      <w:kern w:val="0"/>
      <w:sz w:val="36"/>
      <w:szCs w:val="20"/>
      <w:lang w:val="sv-SE"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B5AA6"/>
    <w:rPr>
      <w:rFonts w:ascii="Times New Roman" w:eastAsia="MS Mincho" w:hAnsi="Times New Roman" w:cs="Times New Roman"/>
      <w:kern w:val="0"/>
      <w:sz w:val="20"/>
      <w:szCs w:val="20"/>
      <w:lang w:val="en-GB" w:eastAsia="en-US"/>
    </w:rPr>
  </w:style>
  <w:style w:type="paragraph" w:styleId="Title">
    <w:name w:val="Title"/>
    <w:basedOn w:val="Normal"/>
    <w:next w:val="Normal"/>
    <w:link w:val="TitleChar"/>
    <w:uiPriority w:val="10"/>
    <w:qFormat/>
    <w:rsid w:val="0019703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uiPriority w:val="10"/>
    <w:rsid w:val="00197033"/>
    <w:rPr>
      <w:rFonts w:asciiTheme="majorHAnsi" w:eastAsia="SimSun" w:hAnsiTheme="majorHAnsi" w:cstheme="majorBidi"/>
      <w:b/>
      <w:bCs/>
      <w:kern w:val="0"/>
      <w:sz w:val="32"/>
      <w:szCs w:val="32"/>
      <w:lang w:val="en-GB" w:eastAsia="ja-JP"/>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0F1696"/>
    <w:pPr>
      <w:spacing w:after="120"/>
      <w:jc w:val="both"/>
    </w:pPr>
    <w:rPr>
      <w:rFonts w:eastAsia="MS Mincho"/>
      <w:sz w:val="20"/>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0F1696"/>
    <w:rPr>
      <w:rFonts w:ascii="Times New Roman" w:eastAsia="MS Mincho" w:hAnsi="Times New Roman" w:cs="Times New Roman"/>
      <w:kern w:val="0"/>
      <w:sz w:val="20"/>
      <w:szCs w:val="24"/>
      <w:lang w:val="x-none" w:eastAsia="en-US"/>
    </w:rPr>
  </w:style>
  <w:style w:type="paragraph" w:styleId="List2">
    <w:name w:val="List 2"/>
    <w:basedOn w:val="List"/>
    <w:autoRedefine/>
    <w:rsid w:val="000F1696"/>
    <w:pPr>
      <w:numPr>
        <w:numId w:val="6"/>
      </w:numPr>
      <w:snapToGrid w:val="0"/>
      <w:spacing w:before="120" w:line="252" w:lineRule="auto"/>
      <w:ind w:firstLineChars="0" w:firstLine="0"/>
      <w:contextualSpacing w:val="0"/>
    </w:pPr>
    <w:rPr>
      <w:rFonts w:eastAsia="SimSun"/>
      <w:bCs/>
      <w:sz w:val="21"/>
      <w:szCs w:val="21"/>
      <w:lang w:eastAsia="zh-CN"/>
    </w:rPr>
  </w:style>
  <w:style w:type="paragraph" w:styleId="List">
    <w:name w:val="List"/>
    <w:basedOn w:val="Normal"/>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BalloonText">
    <w:name w:val="Balloon Text"/>
    <w:basedOn w:val="Normal"/>
    <w:link w:val="BalloonTextChar"/>
    <w:uiPriority w:val="99"/>
    <w:semiHidden/>
    <w:unhideWhenUsed/>
    <w:rsid w:val="00330594"/>
    <w:rPr>
      <w:sz w:val="18"/>
      <w:szCs w:val="18"/>
    </w:rPr>
  </w:style>
  <w:style w:type="character" w:customStyle="1" w:styleId="BalloonTextChar">
    <w:name w:val="Balloon Text Char"/>
    <w:basedOn w:val="DefaultParagraphFont"/>
    <w:link w:val="BalloonText"/>
    <w:uiPriority w:val="99"/>
    <w:semiHidden/>
    <w:rsid w:val="00330594"/>
    <w:rPr>
      <w:rFonts w:ascii="Times New Roman" w:eastAsia="MS Gothic" w:hAnsi="Times New Roman" w:cs="Times New Roman"/>
      <w:kern w:val="0"/>
      <w:sz w:val="18"/>
      <w:szCs w:val="18"/>
      <w:lang w:val="en-GB" w:eastAsia="ja-JP"/>
    </w:rPr>
  </w:style>
  <w:style w:type="table" w:styleId="TableGrid">
    <w:name w:val="Table Grid"/>
    <w:basedOn w:val="TableNormal"/>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Normal"/>
    <w:link w:val="TACChar"/>
    <w:qFormat/>
    <w:rsid w:val="002358CF"/>
    <w:pPr>
      <w:keepNext/>
      <w:keepLines/>
      <w:jc w:val="center"/>
    </w:pPr>
    <w:rPr>
      <w:rFonts w:ascii="Arial" w:eastAsia="SimSun" w:hAnsi="Arial"/>
      <w:sz w:val="18"/>
      <w:lang w:eastAsia="en-US"/>
    </w:rPr>
  </w:style>
  <w:style w:type="character" w:customStyle="1" w:styleId="TACChar">
    <w:name w:val="TAC Char"/>
    <w:link w:val="TAC"/>
    <w:qFormat/>
    <w:rsid w:val="002358CF"/>
    <w:rPr>
      <w:rFonts w:ascii="Arial" w:eastAsia="SimSun" w:hAnsi="Arial" w:cs="Times New Roman"/>
      <w:kern w:val="0"/>
      <w:sz w:val="18"/>
      <w:szCs w:val="20"/>
      <w:lang w:val="en-GB" w:eastAsia="en-US"/>
    </w:rPr>
  </w:style>
  <w:style w:type="character" w:customStyle="1" w:styleId="TAHCar">
    <w:name w:val="TAH Car"/>
    <w:link w:val="TAH"/>
    <w:qFormat/>
    <w:rsid w:val="002358CF"/>
    <w:rPr>
      <w:rFonts w:ascii="Arial" w:eastAsia="SimSun" w:hAnsi="Arial" w:cs="Times New Roman"/>
      <w:b/>
      <w:kern w:val="0"/>
      <w:sz w:val="18"/>
      <w:szCs w:val="20"/>
      <w:lang w:val="en-GB" w:eastAsia="en-US"/>
    </w:rPr>
  </w:style>
  <w:style w:type="paragraph" w:customStyle="1" w:styleId="TH">
    <w:name w:val="TH"/>
    <w:basedOn w:val="Normal"/>
    <w:link w:val="THChar"/>
    <w:qFormat/>
    <w:rsid w:val="002358CF"/>
    <w:pPr>
      <w:keepNext/>
      <w:keepLines/>
      <w:spacing w:before="60" w:after="180"/>
      <w:jc w:val="center"/>
    </w:pPr>
    <w:rPr>
      <w:rFonts w:ascii="Arial" w:eastAsia="SimSun" w:hAnsi="Arial"/>
      <w:b/>
      <w:sz w:val="20"/>
      <w:lang w:eastAsia="en-US"/>
    </w:rPr>
  </w:style>
  <w:style w:type="character" w:customStyle="1" w:styleId="THChar">
    <w:name w:val="TH Char"/>
    <w:link w:val="TH"/>
    <w:qFormat/>
    <w:rsid w:val="002358CF"/>
    <w:rPr>
      <w:rFonts w:ascii="Arial" w:eastAsia="SimSun" w:hAnsi="Arial" w:cs="Times New Roman"/>
      <w:b/>
      <w:kern w:val="0"/>
      <w:sz w:val="20"/>
      <w:szCs w:val="20"/>
      <w:lang w:val="en-GB" w:eastAsia="en-US"/>
    </w:rPr>
  </w:style>
  <w:style w:type="paragraph" w:customStyle="1" w:styleId="B1">
    <w:name w:val="B1+"/>
    <w:basedOn w:val="Normal"/>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Normal"/>
    <w:qFormat/>
    <w:rsid w:val="007A4615"/>
    <w:pPr>
      <w:keepNext/>
      <w:keepLines/>
      <w:numPr>
        <w:numId w:val="48"/>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 w:type="table" w:customStyle="1" w:styleId="1">
    <w:name w:val="网格型1"/>
    <w:basedOn w:val="TableNormal"/>
    <w:next w:val="TableGrid"/>
    <w:qFormat/>
    <w:rsid w:val="00225542"/>
    <w:rPr>
      <w:rFonts w:ascii="Yu Mincho" w:eastAsia="Yu Mincho" w:hAnsi="Yu Mincho" w:cs="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F30DA1"/>
    <w:pPr>
      <w:keepNext/>
      <w:keepLines/>
      <w:overflowPunct w:val="0"/>
      <w:autoSpaceDE w:val="0"/>
      <w:autoSpaceDN w:val="0"/>
      <w:adjustRightInd w:val="0"/>
      <w:textAlignment w:val="baseline"/>
    </w:pPr>
    <w:rPr>
      <w:rFonts w:ascii="Arial" w:eastAsia="Times New Roman" w:hAnsi="Arial"/>
      <w:sz w:val="18"/>
      <w:lang w:eastAsia="en-US"/>
    </w:rPr>
  </w:style>
  <w:style w:type="character" w:customStyle="1" w:styleId="TALChar">
    <w:name w:val="TAL Char"/>
    <w:link w:val="TAL"/>
    <w:rsid w:val="00F30DA1"/>
    <w:rPr>
      <w:rFonts w:ascii="Arial" w:eastAsia="Times New Roman" w:hAnsi="Arial" w:cs="Times New Roman"/>
      <w:kern w:val="0"/>
      <w:sz w:val="18"/>
      <w:szCs w:val="20"/>
      <w:lang w:val="en-GB" w:eastAsia="en-US"/>
    </w:rPr>
  </w:style>
  <w:style w:type="paragraph" w:customStyle="1" w:styleId="TAN">
    <w:name w:val="TAN"/>
    <w:basedOn w:val="TAL"/>
    <w:link w:val="TANChar"/>
    <w:qFormat/>
    <w:rsid w:val="00F30DA1"/>
    <w:pPr>
      <w:ind w:left="851" w:hanging="851"/>
    </w:pPr>
  </w:style>
  <w:style w:type="paragraph" w:customStyle="1" w:styleId="B10">
    <w:name w:val="B1"/>
    <w:basedOn w:val="List"/>
    <w:link w:val="B1Char"/>
    <w:rsid w:val="00F30DA1"/>
    <w:pPr>
      <w:overflowPunct w:val="0"/>
      <w:autoSpaceDE w:val="0"/>
      <w:autoSpaceDN w:val="0"/>
      <w:adjustRightInd w:val="0"/>
      <w:spacing w:after="180"/>
      <w:ind w:left="568" w:firstLineChars="0" w:hanging="284"/>
      <w:contextualSpacing w:val="0"/>
      <w:textAlignment w:val="baseline"/>
    </w:pPr>
    <w:rPr>
      <w:rFonts w:eastAsia="SimSun"/>
      <w:sz w:val="20"/>
      <w:lang w:eastAsia="en-US"/>
    </w:rPr>
  </w:style>
  <w:style w:type="character" w:customStyle="1" w:styleId="B1Char">
    <w:name w:val="B1 Char"/>
    <w:link w:val="B10"/>
    <w:rsid w:val="00F30DA1"/>
    <w:rPr>
      <w:rFonts w:ascii="Times New Roman" w:eastAsia="SimSun" w:hAnsi="Times New Roman" w:cs="Times New Roman"/>
      <w:kern w:val="0"/>
      <w:sz w:val="20"/>
      <w:szCs w:val="20"/>
      <w:lang w:val="en-GB" w:eastAsia="en-US"/>
    </w:rPr>
  </w:style>
  <w:style w:type="character" w:customStyle="1" w:styleId="TANChar">
    <w:name w:val="TAN Char"/>
    <w:link w:val="TAN"/>
    <w:qFormat/>
    <w:rsid w:val="00F30DA1"/>
    <w:rPr>
      <w:rFonts w:ascii="Arial" w:eastAsia="Times New Roman" w:hAnsi="Arial" w:cs="Times New Roman"/>
      <w:kern w:val="0"/>
      <w:sz w:val="18"/>
      <w:szCs w:val="20"/>
      <w:lang w:val="en-GB" w:eastAsia="en-US"/>
    </w:rPr>
  </w:style>
  <w:style w:type="paragraph" w:styleId="Revision">
    <w:name w:val="Revision"/>
    <w:hidden/>
    <w:uiPriority w:val="99"/>
    <w:semiHidden/>
    <w:rsid w:val="001E55A4"/>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228267045">
      <w:bodyDiv w:val="1"/>
      <w:marLeft w:val="0"/>
      <w:marRight w:val="0"/>
      <w:marTop w:val="0"/>
      <w:marBottom w:val="0"/>
      <w:divBdr>
        <w:top w:val="none" w:sz="0" w:space="0" w:color="auto"/>
        <w:left w:val="none" w:sz="0" w:space="0" w:color="auto"/>
        <w:bottom w:val="none" w:sz="0" w:space="0" w:color="auto"/>
        <w:right w:val="none" w:sz="0" w:space="0" w:color="auto"/>
      </w:divBdr>
    </w:div>
    <w:div w:id="44330989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60851942">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346134052">
      <w:bodyDiv w:val="1"/>
      <w:marLeft w:val="0"/>
      <w:marRight w:val="0"/>
      <w:marTop w:val="0"/>
      <w:marBottom w:val="0"/>
      <w:divBdr>
        <w:top w:val="none" w:sz="0" w:space="0" w:color="auto"/>
        <w:left w:val="none" w:sz="0" w:space="0" w:color="auto"/>
        <w:bottom w:val="none" w:sz="0" w:space="0" w:color="auto"/>
        <w:right w:val="none" w:sz="0" w:space="0" w:color="auto"/>
      </w:divBdr>
    </w:div>
    <w:div w:id="1432093056">
      <w:bodyDiv w:val="1"/>
      <w:marLeft w:val="0"/>
      <w:marRight w:val="0"/>
      <w:marTop w:val="0"/>
      <w:marBottom w:val="0"/>
      <w:divBdr>
        <w:top w:val="none" w:sz="0" w:space="0" w:color="auto"/>
        <w:left w:val="none" w:sz="0" w:space="0" w:color="auto"/>
        <w:bottom w:val="none" w:sz="0" w:space="0" w:color="auto"/>
        <w:right w:val="none" w:sz="0" w:space="0" w:color="auto"/>
      </w:divBdr>
    </w:div>
    <w:div w:id="1626809361">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364</Words>
  <Characters>2081</Characters>
  <Application>Microsoft Office Word</Application>
  <DocSecurity>0</DocSecurity>
  <Lines>17</Lines>
  <Paragraphs>4</Paragraphs>
  <ScaleCrop>false</ScaleCrop>
  <Company>Microsoft</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Emmanuel Ngompe</cp:lastModifiedBy>
  <cp:revision>5</cp:revision>
  <dcterms:created xsi:type="dcterms:W3CDTF">2025-01-30T21:27:00Z</dcterms:created>
  <dcterms:modified xsi:type="dcterms:W3CDTF">2025-02-06T19:29:00Z</dcterms:modified>
</cp:coreProperties>
</file>